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5F4860E2"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5B28E1">
        <w:rPr>
          <w:b/>
          <w:noProof/>
          <w:sz w:val="24"/>
          <w:szCs w:val="24"/>
        </w:rPr>
        <w:t>bis</w:t>
      </w:r>
      <w:r>
        <w:rPr>
          <w:b/>
          <w:i/>
          <w:noProof/>
          <w:sz w:val="28"/>
        </w:rPr>
        <w:tab/>
      </w:r>
      <w:r w:rsidR="005B28E1" w:rsidRPr="005B28E1">
        <w:rPr>
          <w:b/>
          <w:i/>
          <w:noProof/>
          <w:sz w:val="28"/>
        </w:rPr>
        <w:t>R4-2514871</w:t>
      </w:r>
    </w:p>
    <w:p w14:paraId="29A3BE17" w14:textId="53B2D08E" w:rsidR="00BF682C" w:rsidRPr="0025002D" w:rsidRDefault="00BF682C" w:rsidP="00BF682C">
      <w:pPr>
        <w:pStyle w:val="CRCoverPage"/>
        <w:outlineLvl w:val="0"/>
        <w:rPr>
          <w:b/>
          <w:noProof/>
          <w:sz w:val="24"/>
        </w:rPr>
      </w:pPr>
      <w:r>
        <w:rPr>
          <w:b/>
          <w:noProof/>
          <w:sz w:val="24"/>
        </w:rPr>
        <w:t>Prague</w:t>
      </w:r>
      <w:r w:rsidRPr="0013555F">
        <w:rPr>
          <w:b/>
          <w:noProof/>
          <w:sz w:val="24"/>
        </w:rPr>
        <w:t xml:space="preserve">, </w:t>
      </w:r>
      <w:r>
        <w:rPr>
          <w:b/>
          <w:noProof/>
          <w:sz w:val="24"/>
        </w:rPr>
        <w:t>Czech Republic</w:t>
      </w:r>
      <w:r w:rsidRPr="0013555F">
        <w:rPr>
          <w:b/>
          <w:noProof/>
          <w:sz w:val="24"/>
        </w:rPr>
        <w:t xml:space="preserve">, </w:t>
      </w:r>
      <w:r>
        <w:rPr>
          <w:b/>
          <w:noProof/>
          <w:sz w:val="24"/>
        </w:rPr>
        <w:t>October</w:t>
      </w:r>
      <w:r w:rsidRPr="0013555F">
        <w:rPr>
          <w:b/>
          <w:noProof/>
          <w:sz w:val="24"/>
        </w:rPr>
        <w:t xml:space="preserve"> </w:t>
      </w:r>
      <w:r>
        <w:rPr>
          <w:b/>
          <w:noProof/>
          <w:sz w:val="24"/>
        </w:rPr>
        <w:t>13</w:t>
      </w:r>
      <w:r w:rsidRPr="0013555F">
        <w:rPr>
          <w:b/>
          <w:noProof/>
          <w:sz w:val="24"/>
        </w:rPr>
        <w:t xml:space="preserve">th – </w:t>
      </w:r>
      <w:r>
        <w:rPr>
          <w:b/>
          <w:noProof/>
          <w:sz w:val="24"/>
        </w:rPr>
        <w:t>17</w:t>
      </w:r>
      <w:r w:rsidRPr="0013555F">
        <w:rPr>
          <w:b/>
          <w:noProof/>
          <w:sz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2263A7D2" w:rsidR="00ED58B0" w:rsidRPr="0097597A" w:rsidRDefault="00ED58B0" w:rsidP="00724710">
            <w:pPr>
              <w:pStyle w:val="CRCoverPage"/>
              <w:spacing w:after="0"/>
              <w:jc w:val="right"/>
              <w:rPr>
                <w:b/>
                <w:noProof/>
                <w:sz w:val="28"/>
              </w:rPr>
            </w:pP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4A14FE1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5B28E1">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0D160557" w:rsidR="00ED58B0" w:rsidRPr="00D32FBE" w:rsidRDefault="005B28E1" w:rsidP="00BF682C">
            <w:pPr>
              <w:pStyle w:val="CRCoverPage"/>
              <w:spacing w:after="0"/>
            </w:pPr>
            <w:r w:rsidRPr="005B28E1">
              <w:rPr>
                <w:lang w:eastAsia="zh-CN"/>
              </w:rPr>
              <w:t>Draft big CR on core maintenance for NonCol_intraB_ENDC_NR_CA_Ph2_RRM</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3D3A3D4D" w:rsidR="00ED58B0" w:rsidRDefault="00ED58B0" w:rsidP="00724710">
            <w:pPr>
              <w:pStyle w:val="CRCoverPage"/>
              <w:spacing w:after="0"/>
              <w:ind w:left="100"/>
              <w:rPr>
                <w:noProof/>
              </w:rPr>
            </w:pPr>
            <w:r>
              <w:rPr>
                <w:noProof/>
              </w:rPr>
              <w:t>202</w:t>
            </w:r>
            <w:r w:rsidR="00724710">
              <w:rPr>
                <w:noProof/>
              </w:rPr>
              <w:t>5</w:t>
            </w:r>
            <w:r>
              <w:rPr>
                <w:noProof/>
              </w:rPr>
              <w:t>-</w:t>
            </w:r>
            <w:r w:rsidR="005B28E1">
              <w:rPr>
                <w:noProof/>
              </w:rPr>
              <w:t>10</w:t>
            </w:r>
            <w:r>
              <w:rPr>
                <w:noProof/>
              </w:rPr>
              <w:t>-2</w:t>
            </w:r>
            <w:r w:rsidR="005B28E1">
              <w:rPr>
                <w:noProof/>
              </w:rPr>
              <w:t>1</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7E1D480" w:rsidR="00ED58B0" w:rsidRDefault="00B23949"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3E457534" w:rsidR="006E77C9" w:rsidRPr="00CE1C2C" w:rsidRDefault="00ED1793" w:rsidP="006E77C9">
            <w:pPr>
              <w:pStyle w:val="CRCoverPage"/>
              <w:spacing w:after="180"/>
              <w:rPr>
                <w:noProof/>
                <w:lang w:eastAsia="zh-CN"/>
              </w:rPr>
            </w:pPr>
            <w:r>
              <w:rPr>
                <w:lang w:eastAsia="zh-CN"/>
              </w:rPr>
              <w:t xml:space="preserve">On top of endorsed </w:t>
            </w:r>
            <w:proofErr w:type="spellStart"/>
            <w:r>
              <w:rPr>
                <w:lang w:eastAsia="zh-CN"/>
              </w:rPr>
              <w:t>BigCR</w:t>
            </w:r>
            <w:proofErr w:type="spellEnd"/>
            <w:r>
              <w:rPr>
                <w:lang w:eastAsia="zh-CN"/>
              </w:rPr>
              <w:t xml:space="preserve"> </w:t>
            </w:r>
            <w:r w:rsidR="00B23949" w:rsidRPr="00B23949">
              <w:rPr>
                <w:lang w:eastAsia="zh-CN"/>
              </w:rPr>
              <w:t>R4-2512350</w:t>
            </w:r>
            <w:r>
              <w:rPr>
                <w:lang w:eastAsia="zh-CN"/>
              </w:rPr>
              <w:t>, further updates are made at RAN4#11</w:t>
            </w:r>
            <w:r w:rsidR="0013555F">
              <w:rPr>
                <w:lang w:eastAsia="zh-CN"/>
              </w:rPr>
              <w:t>6</w:t>
            </w:r>
            <w:r w:rsidR="00B23949">
              <w:rPr>
                <w:lang w:eastAsia="zh-CN"/>
              </w:rPr>
              <w:t>bis</w:t>
            </w:r>
            <w:r>
              <w:rPr>
                <w:lang w:eastAsia="zh-CN"/>
              </w:rPr>
              <w:t xml:space="preserve"> meeting. </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93765" w14:textId="75629C59" w:rsidR="000F3C35" w:rsidRDefault="000F3C35" w:rsidP="000F3C35">
            <w:pPr>
              <w:pStyle w:val="CRCoverPage"/>
              <w:spacing w:after="0"/>
            </w:pPr>
            <w:r>
              <w:t>The document includes the further updates which are endorsed during RAN4#11</w:t>
            </w:r>
            <w:r w:rsidR="0013555F">
              <w:t>6</w:t>
            </w:r>
            <w:r w:rsidR="00B23949">
              <w:t>bid</w:t>
            </w:r>
            <w:r>
              <w:t xml:space="preserve"> meeting:</w:t>
            </w:r>
          </w:p>
          <w:tbl>
            <w:tblPr>
              <w:tblStyle w:val="afa"/>
              <w:tblW w:w="0" w:type="auto"/>
              <w:tblLayout w:type="fixed"/>
              <w:tblLook w:val="04A0" w:firstRow="1" w:lastRow="0" w:firstColumn="1" w:lastColumn="0" w:noHBand="0" w:noVBand="1"/>
            </w:tblPr>
            <w:tblGrid>
              <w:gridCol w:w="1696"/>
              <w:gridCol w:w="2694"/>
            </w:tblGrid>
            <w:tr w:rsidR="000F3C35" w14:paraId="60DF2358"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vAlign w:val="center"/>
                  <w:hideMark/>
                </w:tcPr>
                <w:p w14:paraId="7EE7E524" w14:textId="77777777" w:rsidR="000F3C35" w:rsidRDefault="000F3C35" w:rsidP="000F3C35">
                  <w:pPr>
                    <w:spacing w:before="120" w:after="120"/>
                    <w:rPr>
                      <w:b/>
                      <w:bCs/>
                    </w:rPr>
                  </w:pPr>
                  <w:r>
                    <w:rPr>
                      <w:b/>
                      <w:bCs/>
                    </w:rPr>
                    <w:t>T-doc number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4EA365" w14:textId="77777777" w:rsidR="000F3C35" w:rsidRDefault="000F3C35" w:rsidP="000F3C35">
                  <w:pPr>
                    <w:spacing w:before="120" w:after="120"/>
                    <w:rPr>
                      <w:b/>
                      <w:bCs/>
                    </w:rPr>
                  </w:pPr>
                  <w:r>
                    <w:rPr>
                      <w:b/>
                      <w:bCs/>
                    </w:rPr>
                    <w:t>Company</w:t>
                  </w:r>
                </w:p>
              </w:tc>
            </w:tr>
            <w:tr w:rsidR="00461861" w:rsidRPr="000814A9" w14:paraId="2B7FD189"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B5BD603" w14:textId="19A6452E" w:rsidR="00461861" w:rsidRDefault="00B23949" w:rsidP="00461861">
                  <w:pPr>
                    <w:snapToGrid w:val="0"/>
                    <w:spacing w:before="60" w:after="60"/>
                  </w:pPr>
                  <w:r w:rsidRPr="00B23949">
                    <w:t>R4-2514837</w:t>
                  </w:r>
                </w:p>
              </w:tc>
              <w:tc>
                <w:tcPr>
                  <w:tcW w:w="2694" w:type="dxa"/>
                  <w:tcBorders>
                    <w:top w:val="single" w:sz="4" w:space="0" w:color="auto"/>
                    <w:left w:val="single" w:sz="4" w:space="0" w:color="auto"/>
                    <w:bottom w:val="single" w:sz="4" w:space="0" w:color="auto"/>
                    <w:right w:val="single" w:sz="4" w:space="0" w:color="auto"/>
                  </w:tcBorders>
                </w:tcPr>
                <w:p w14:paraId="3D2E1246" w14:textId="01E86D1E" w:rsidR="00461861" w:rsidRPr="00E0078C" w:rsidRDefault="00B23949" w:rsidP="00461861">
                  <w:pPr>
                    <w:snapToGrid w:val="0"/>
                    <w:spacing w:before="60" w:after="60"/>
                  </w:pPr>
                  <w:r>
                    <w:rPr>
                      <w:noProof/>
                    </w:rPr>
                    <w:t>Huawei, HiSilicon</w:t>
                  </w:r>
                </w:p>
              </w:tc>
            </w:tr>
            <w:tr w:rsidR="00461861" w:rsidRPr="000814A9" w14:paraId="4AEFBF5E"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19640E5" w14:textId="3A5E1A8B" w:rsidR="00461861" w:rsidRPr="0007353E" w:rsidRDefault="00B23949" w:rsidP="00461861">
                  <w:pPr>
                    <w:snapToGrid w:val="0"/>
                    <w:spacing w:before="60" w:after="60"/>
                  </w:pPr>
                  <w:r w:rsidRPr="00B23949">
                    <w:t>R4-2513614</w:t>
                  </w:r>
                </w:p>
              </w:tc>
              <w:tc>
                <w:tcPr>
                  <w:tcW w:w="2694" w:type="dxa"/>
                  <w:tcBorders>
                    <w:top w:val="single" w:sz="4" w:space="0" w:color="auto"/>
                    <w:left w:val="single" w:sz="4" w:space="0" w:color="auto"/>
                    <w:bottom w:val="single" w:sz="4" w:space="0" w:color="auto"/>
                    <w:right w:val="single" w:sz="4" w:space="0" w:color="auto"/>
                  </w:tcBorders>
                </w:tcPr>
                <w:p w14:paraId="5C448002" w14:textId="77BFB2CB" w:rsidR="00461861" w:rsidRPr="00A8710F" w:rsidRDefault="00B23949" w:rsidP="00461861">
                  <w:pPr>
                    <w:snapToGrid w:val="0"/>
                    <w:spacing w:before="60" w:after="60"/>
                    <w:rPr>
                      <w:lang w:eastAsia="zh-CN"/>
                    </w:rPr>
                  </w:pPr>
                  <w:r>
                    <w:rPr>
                      <w:rFonts w:hint="eastAsia"/>
                      <w:lang w:eastAsia="zh-CN"/>
                    </w:rPr>
                    <w:t>Apple</w:t>
                  </w:r>
                </w:p>
              </w:tc>
            </w:tr>
            <w:tr w:rsidR="00461861" w:rsidRPr="000814A9" w14:paraId="602B778C" w14:textId="77777777" w:rsidTr="005C05E8">
              <w:trPr>
                <w:trHeight w:val="468"/>
              </w:trPr>
              <w:tc>
                <w:tcPr>
                  <w:tcW w:w="1696" w:type="dxa"/>
                  <w:tcBorders>
                    <w:top w:val="single" w:sz="4" w:space="0" w:color="auto"/>
                    <w:left w:val="single" w:sz="4" w:space="0" w:color="auto"/>
                    <w:bottom w:val="single" w:sz="4" w:space="0" w:color="auto"/>
                    <w:right w:val="single" w:sz="4" w:space="0" w:color="auto"/>
                  </w:tcBorders>
                </w:tcPr>
                <w:p w14:paraId="6A8D4F8A" w14:textId="304E009B" w:rsidR="00461861" w:rsidRPr="0007353E" w:rsidRDefault="00BF682C" w:rsidP="00461861">
                  <w:pPr>
                    <w:snapToGrid w:val="0"/>
                    <w:spacing w:before="60" w:after="60"/>
                  </w:pPr>
                  <w:r w:rsidRPr="00BF682C">
                    <w:t>R4-2514838</w:t>
                  </w:r>
                </w:p>
              </w:tc>
              <w:tc>
                <w:tcPr>
                  <w:tcW w:w="2694" w:type="dxa"/>
                  <w:tcBorders>
                    <w:top w:val="single" w:sz="4" w:space="0" w:color="auto"/>
                    <w:left w:val="single" w:sz="4" w:space="0" w:color="auto"/>
                    <w:bottom w:val="single" w:sz="4" w:space="0" w:color="auto"/>
                    <w:right w:val="single" w:sz="4" w:space="0" w:color="auto"/>
                  </w:tcBorders>
                </w:tcPr>
                <w:p w14:paraId="4A314B88" w14:textId="4FB1BD6A" w:rsidR="00461861" w:rsidRPr="00A8710F" w:rsidRDefault="00BF682C" w:rsidP="00461861">
                  <w:pPr>
                    <w:snapToGrid w:val="0"/>
                    <w:spacing w:before="60" w:after="60"/>
                  </w:pPr>
                  <w:r w:rsidRPr="00BF682C">
                    <w:t xml:space="preserve">ZTE Corporation, </w:t>
                  </w:r>
                  <w:proofErr w:type="spellStart"/>
                  <w:r w:rsidRPr="00BF682C">
                    <w:t>Sanechips</w:t>
                  </w:r>
                  <w:proofErr w:type="spellEnd"/>
                </w:p>
              </w:tc>
            </w:tr>
          </w:tbl>
          <w:p w14:paraId="69144FFB" w14:textId="089F1B5A" w:rsidR="0003435E" w:rsidRPr="000F3C35" w:rsidRDefault="0003435E" w:rsidP="0003435E">
            <w:pPr>
              <w:pStyle w:val="CRCoverPage"/>
              <w:spacing w:after="180"/>
              <w:rPr>
                <w:noProof/>
                <w:lang w:eastAsia="zh-CN"/>
              </w:rPr>
            </w:pP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A1BCE84" w:rsidR="00ED58B0" w:rsidRDefault="00F751E5" w:rsidP="00724710">
            <w:pPr>
              <w:pStyle w:val="CRCoverPage"/>
              <w:spacing w:after="0"/>
              <w:rPr>
                <w:noProof/>
              </w:rPr>
            </w:pPr>
            <w:r>
              <w:rPr>
                <w:noProof/>
                <w:lang w:eastAsia="zh-CN"/>
              </w:rPr>
              <w:t xml:space="preserve">RRM </w:t>
            </w:r>
            <w:r>
              <w:rPr>
                <w:lang w:eastAsia="zh-CN"/>
              </w:rPr>
              <w:t xml:space="preserve">requirements </w:t>
            </w:r>
            <w:r w:rsidRPr="0028531E">
              <w:t>for supporting intra-band non-collocated NR-CA</w:t>
            </w:r>
            <w:r w:rsidR="00BF682C">
              <w:t xml:space="preserve"> are not correct</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23A3AE1D" w:rsidR="00ED58B0" w:rsidRDefault="00BF682C" w:rsidP="0043365B">
            <w:pPr>
              <w:pStyle w:val="CRCoverPage"/>
              <w:spacing w:after="0"/>
              <w:ind w:left="100"/>
              <w:rPr>
                <w:lang w:eastAsia="zh-CN"/>
              </w:rPr>
            </w:pPr>
            <w:r w:rsidRPr="004339E4">
              <w:t>8.1.7.2</w:t>
            </w:r>
            <w:r>
              <w:rPr>
                <w:rFonts w:hint="eastAsia"/>
                <w:lang w:eastAsia="zh-CN"/>
              </w:rPr>
              <w:t>，</w:t>
            </w:r>
            <w:r w:rsidR="0043365B">
              <w:rPr>
                <w:rFonts w:hint="eastAsia"/>
                <w:lang w:eastAsia="zh-CN"/>
              </w:rPr>
              <w:t>8</w:t>
            </w:r>
            <w:r w:rsidR="0043365B">
              <w:rPr>
                <w:lang w:eastAsia="zh-CN"/>
              </w:rPr>
              <w:t>.3.2,</w:t>
            </w:r>
            <w:r w:rsidR="0043365B">
              <w:rPr>
                <w:rFonts w:hint="eastAsia"/>
                <w:lang w:eastAsia="zh-CN"/>
              </w:rPr>
              <w:t xml:space="preserve"> </w:t>
            </w:r>
            <w:r w:rsidRPr="00502885">
              <w:rPr>
                <w:noProof/>
              </w:rPr>
              <w:t>9.2.5.3.1, 9.2.5.3.2, 9.3.9.3.1, 9.3.9.3.2, 9.5.6.2; 9.7.4.1, 9.8.6.2, 9.10.2.6, 9.13.6.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B1544" w14:textId="77777777" w:rsidR="0027058C" w:rsidRDefault="0027058C" w:rsidP="0027058C">
      <w:pPr>
        <w:pStyle w:val="30"/>
        <w:rPr>
          <w:noProof/>
          <w:color w:val="FF0000"/>
        </w:rPr>
      </w:pPr>
      <w:r w:rsidRPr="00A5380F">
        <w:rPr>
          <w:noProof/>
          <w:color w:val="FF0000"/>
        </w:rPr>
        <w:lastRenderedPageBreak/>
        <w:t>&lt;Unchanged Text Skipped&gt;</w:t>
      </w:r>
    </w:p>
    <w:p w14:paraId="2F07C6DF" w14:textId="77777777" w:rsidR="004A6304" w:rsidRPr="009C5807" w:rsidRDefault="004A6304" w:rsidP="004A6304">
      <w:pPr>
        <w:pStyle w:val="40"/>
      </w:pPr>
      <w:r w:rsidRPr="004339E4">
        <w:t>8.1.7.2</w:t>
      </w:r>
      <w:r w:rsidRPr="004339E4">
        <w:tab/>
        <w:t>Schedu</w:t>
      </w:r>
      <w:r w:rsidRPr="009C5807">
        <w:t>ling availability of UE performing radio link monitoring with a different subcarrier spacing than PDSCH/PDCCH on FR1</w:t>
      </w:r>
    </w:p>
    <w:p w14:paraId="58652849" w14:textId="77777777" w:rsidR="004A6304" w:rsidRPr="009C5807" w:rsidRDefault="004A6304" w:rsidP="004A630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BC7591A" w14:textId="77777777" w:rsidR="004A6304" w:rsidRPr="009C5807" w:rsidRDefault="004A6304" w:rsidP="004A630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69B21974" w14:textId="77777777" w:rsidR="004A6304" w:rsidRDefault="004A6304" w:rsidP="004A630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70875D44" w14:textId="77777777" w:rsidR="004A6304" w:rsidRDefault="004A6304" w:rsidP="004A6304">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1411E9A6" w14:textId="77777777" w:rsidR="004A6304" w:rsidDel="00410FC7" w:rsidRDefault="004A6304" w:rsidP="004A6304">
      <w:pPr>
        <w:rPr>
          <w:del w:id="1" w:author="Huawei" w:date="2025-09-18T15:48:00Z"/>
          <w:rFonts w:eastAsia="宋体"/>
          <w:color w:val="000000" w:themeColor="text1"/>
          <w:lang w:val="en-US"/>
        </w:rPr>
      </w:pPr>
      <w:del w:id="2" w:author="Huawei" w:date="2025-09-18T15:48:00Z">
        <w:r w:rsidDel="00410FC7">
          <w:rPr>
            <w:lang w:val="en-US" w:eastAsia="zh-CN"/>
          </w:rPr>
          <w:delText xml:space="preserve">When intra-band non-contiguous carrier aggregation is configured for a UE indicating </w:delText>
        </w:r>
        <w:r w:rsidDel="00410FC7">
          <w:rPr>
            <w:i/>
            <w:iCs/>
            <w:lang w:val="en-US" w:eastAsia="zh-CN"/>
          </w:rPr>
          <w:delText>intraBandNR-CA-non-collocated-r19</w:delText>
        </w:r>
        <w:r w:rsidDel="00410FC7">
          <w:rPr>
            <w:lang w:val="en-US" w:eastAsia="zh-CN"/>
          </w:rPr>
          <w:delText xml:space="preserve">, there are no scheduling restrictions on FR1 serving cell(s) configured on the non-contiguous CC(s) in the same band </w:delText>
        </w:r>
        <w:r w:rsidRPr="005E22F9" w:rsidDel="00410FC7">
          <w:rPr>
            <w:color w:val="000000" w:themeColor="text1"/>
          </w:rPr>
          <w:delText xml:space="preserve">if </w:delText>
        </w:r>
        <w:r w:rsidRPr="005E22F9" w:rsidDel="00410FC7">
          <w:rPr>
            <w:rFonts w:eastAsia="Calibri"/>
            <w:bCs/>
            <w:i/>
            <w:color w:val="000000" w:themeColor="text1"/>
            <w:lang w:eastAsia="sv-SE"/>
          </w:rPr>
          <w:delText>nonCollocatedTypeNR-CA-</w:delText>
        </w:r>
        <w:r w:rsidDel="00410FC7">
          <w:rPr>
            <w:rFonts w:eastAsia="Calibri"/>
            <w:bCs/>
            <w:i/>
            <w:color w:val="000000" w:themeColor="text1"/>
            <w:lang w:eastAsia="sv-SE"/>
          </w:rPr>
          <w:delText>v</w:delText>
        </w:r>
        <w:r w:rsidRPr="005E22F9" w:rsidDel="00410FC7">
          <w:rPr>
            <w:rFonts w:eastAsia="Calibri"/>
            <w:bCs/>
            <w:i/>
            <w:color w:val="000000" w:themeColor="text1"/>
            <w:lang w:eastAsia="sv-SE"/>
          </w:rPr>
          <w:delText>1</w:delText>
        </w:r>
        <w:r w:rsidDel="00410FC7">
          <w:rPr>
            <w:rFonts w:eastAsia="Calibri"/>
            <w:bCs/>
            <w:i/>
            <w:color w:val="000000" w:themeColor="text1"/>
            <w:lang w:eastAsia="sv-SE"/>
          </w:rPr>
          <w:delText>9xy</w:delText>
        </w:r>
        <w:r w:rsidRPr="005E22F9" w:rsidDel="00410FC7">
          <w:rPr>
            <w:color w:val="000000" w:themeColor="text1"/>
          </w:rPr>
          <w:delText xml:space="preserve"> </w:delText>
        </w:r>
        <w:r w:rsidDel="00410FC7">
          <w:rPr>
            <w:color w:val="000000" w:themeColor="text1"/>
          </w:rPr>
          <w:delText xml:space="preserve">with value “type 4” </w:delText>
        </w:r>
        <w:r w:rsidRPr="005E22F9" w:rsidDel="00410FC7">
          <w:rPr>
            <w:color w:val="000000" w:themeColor="text1"/>
          </w:rPr>
          <w:delText>is provided</w:delText>
        </w:r>
        <w:r w:rsidDel="00410FC7">
          <w:rPr>
            <w:lang w:val="en-US" w:eastAsia="zh-CN"/>
          </w:rPr>
          <w:delText xml:space="preserve">. </w:delText>
        </w:r>
        <w:r w:rsidRPr="00D2079E" w:rsidDel="00410FC7">
          <w:rPr>
            <w:rFonts w:eastAsia="宋体"/>
            <w:color w:val="000000" w:themeColor="text1"/>
            <w:lang w:val="en-US"/>
          </w:rPr>
          <w:delText>Otherwise,</w:delText>
        </w:r>
        <w:r w:rsidRPr="00E00EAA" w:rsidDel="00410FC7">
          <w:rPr>
            <w:rFonts w:eastAsia="宋体"/>
            <w:lang w:val="en-US"/>
          </w:rPr>
          <w:delText xml:space="preserve"> </w:delText>
        </w:r>
        <w:r w:rsidDel="00410FC7">
          <w:rPr>
            <w:lang w:eastAsia="zh-CN"/>
          </w:rPr>
          <w:delText xml:space="preserve">the scheduling restrictions on FR1 serving PCell or PSCell applies to </w:delText>
        </w:r>
        <w:r w:rsidDel="00410FC7">
          <w:rPr>
            <w:lang w:val="en-US"/>
          </w:rPr>
          <w:delText>all serving cells</w:delText>
        </w:r>
        <w:r w:rsidDel="00410FC7">
          <w:rPr>
            <w:lang w:eastAsia="zh-CN"/>
          </w:rPr>
          <w:delText xml:space="preserve"> in the same band </w:delText>
        </w:r>
        <w:r w:rsidDel="00410FC7">
          <w:rPr>
            <w:lang w:val="en-US"/>
          </w:rPr>
          <w:delText>on the symbols</w:delText>
        </w:r>
        <w:r w:rsidDel="00410FC7">
          <w:delText xml:space="preserve"> that fully or partially overlap with the restricted symbols</w:delText>
        </w:r>
        <w:r w:rsidDel="00410FC7">
          <w:rPr>
            <w:rFonts w:eastAsia="宋体"/>
            <w:color w:val="FF0000"/>
            <w:lang w:val="en-US"/>
          </w:rPr>
          <w:delText xml:space="preserve"> </w:delText>
        </w:r>
        <w:r w:rsidRPr="00D2079E" w:rsidDel="00410FC7">
          <w:rPr>
            <w:rFonts w:eastAsia="宋体"/>
            <w:color w:val="000000" w:themeColor="text1"/>
            <w:lang w:val="en-US"/>
          </w:rPr>
          <w:delText>if</w:delText>
        </w:r>
        <w:r w:rsidDel="00410FC7">
          <w:rPr>
            <w:rStyle w:val="apple-converted-space"/>
            <w:rFonts w:eastAsia="宋体"/>
            <w:i/>
            <w:iCs/>
            <w:color w:val="000000" w:themeColor="text1"/>
            <w:lang w:val="en-US"/>
          </w:rPr>
          <w:delText xml:space="preserve"> </w:delText>
        </w:r>
        <w:r w:rsidRPr="00D2079E" w:rsidDel="00410FC7">
          <w:rPr>
            <w:rFonts w:eastAsia="宋体"/>
            <w:i/>
            <w:iCs/>
            <w:color w:val="000000" w:themeColor="text1"/>
            <w:lang w:val="en-US"/>
          </w:rPr>
          <w:delText>nonCollocatedTypeNR-CA-</w:delText>
        </w:r>
        <w:r w:rsidDel="00410FC7">
          <w:rPr>
            <w:rFonts w:eastAsia="宋体"/>
            <w:i/>
            <w:iCs/>
            <w:color w:val="000000" w:themeColor="text1"/>
            <w:lang w:val="en-US"/>
          </w:rPr>
          <w:delText>v</w:delText>
        </w:r>
        <w:r w:rsidRPr="00D2079E" w:rsidDel="00410FC7">
          <w:rPr>
            <w:rFonts w:eastAsia="宋体"/>
            <w:i/>
            <w:iCs/>
            <w:color w:val="000000" w:themeColor="text1"/>
            <w:lang w:val="en-US"/>
          </w:rPr>
          <w:delText>1</w:delText>
        </w:r>
        <w:r w:rsidDel="00410FC7">
          <w:rPr>
            <w:rFonts w:eastAsia="宋体"/>
            <w:i/>
            <w:iCs/>
            <w:color w:val="000000" w:themeColor="text1"/>
            <w:lang w:val="en-US"/>
          </w:rPr>
          <w:delText>9xy</w:delText>
        </w:r>
        <w:r w:rsidDel="00410FC7">
          <w:rPr>
            <w:rStyle w:val="apple-converted-space"/>
            <w:rFonts w:eastAsia="宋体"/>
            <w:color w:val="000000" w:themeColor="text1"/>
            <w:lang w:val="en-US"/>
          </w:rPr>
          <w:delText xml:space="preserve"> with value “type 1” </w:delText>
        </w:r>
        <w:r w:rsidRPr="00D2079E" w:rsidDel="00410FC7">
          <w:rPr>
            <w:rFonts w:eastAsia="宋体"/>
            <w:color w:val="000000" w:themeColor="text1"/>
            <w:lang w:val="en-US"/>
          </w:rPr>
          <w:delText>is provided.</w:delText>
        </w:r>
      </w:del>
    </w:p>
    <w:p w14:paraId="0E3D472C" w14:textId="77777777" w:rsidR="004A6304" w:rsidRDefault="004A6304" w:rsidP="004A6304">
      <w:pPr>
        <w:rPr>
          <w:ins w:id="3" w:author="Huawei" w:date="2025-09-18T14:37:00Z"/>
          <w:color w:val="000000"/>
        </w:rPr>
      </w:pPr>
      <w:ins w:id="4" w:author="Huawei" w:date="2025-09-18T14:37:00Z">
        <w:r w:rsidRPr="00371224">
          <w:rPr>
            <w:rFonts w:hint="eastAsia"/>
            <w:color w:val="000000"/>
            <w:lang w:val="en-US"/>
          </w:rPr>
          <w:t xml:space="preserve">When intra-band non-contiguous carrier aggregation is configured for a </w:t>
        </w:r>
        <w:r w:rsidRPr="00281505">
          <w:rPr>
            <w:color w:val="000000"/>
          </w:rPr>
          <w:t xml:space="preserve">UE supporting </w:t>
        </w:r>
        <w:r w:rsidRPr="005F57D7">
          <w:rPr>
            <w:i/>
            <w:color w:val="000000"/>
          </w:rPr>
          <w:t>intraBandNR-CA-non-collocated-r19</w:t>
        </w:r>
        <w:r w:rsidRPr="00281505">
          <w:rPr>
            <w:color w:val="000000"/>
          </w:rPr>
          <w:t>,</w:t>
        </w:r>
      </w:ins>
    </w:p>
    <w:p w14:paraId="5FE0097F" w14:textId="77777777" w:rsidR="004A6304" w:rsidRDefault="004A6304" w:rsidP="004A6304">
      <w:pPr>
        <w:ind w:left="426" w:hanging="284"/>
        <w:rPr>
          <w:ins w:id="5" w:author="Huawei" w:date="2025-09-18T14:37:00Z"/>
          <w:color w:val="000000"/>
        </w:rPr>
      </w:pPr>
      <w:ins w:id="6" w:author="Huawei" w:date="2025-09-18T14:37: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30D934EA" w14:textId="77777777" w:rsidR="004A6304" w:rsidRPr="00F17079" w:rsidRDefault="004A6304" w:rsidP="004A6304">
      <w:pPr>
        <w:ind w:left="709" w:hanging="283"/>
        <w:rPr>
          <w:ins w:id="7" w:author="Huawei" w:date="2025-09-18T14:37:00Z"/>
          <w:color w:val="000000"/>
        </w:rPr>
      </w:pPr>
      <w:ins w:id="8" w:author="Huawei" w:date="2025-09-18T14:37:00Z">
        <w:r>
          <w:rPr>
            <w:color w:val="000000"/>
          </w:rPr>
          <w:t>2</w:t>
        </w:r>
        <w:r w:rsidRPr="00175D23">
          <w:rPr>
            <w:color w:val="000000"/>
          </w:rPr>
          <w:t xml:space="preserve">&gt; </w:t>
        </w:r>
        <w:r>
          <w:rPr>
            <w:color w:val="000000"/>
          </w:rPr>
          <w:tab/>
        </w:r>
        <w:r w:rsidRPr="00F17079">
          <w:rPr>
            <w:color w:val="000000"/>
          </w:rPr>
          <w:t xml:space="preserve">if </w:t>
        </w:r>
        <w:r w:rsidRPr="00F17079">
          <w:rPr>
            <w:i/>
            <w:iCs/>
            <w:color w:val="000000"/>
          </w:rPr>
          <w:t>nonCollocatedTypeNR-CA-v19</w:t>
        </w:r>
      </w:ins>
      <w:ins w:id="9" w:author="Huawei" w:date="2025-10-16T00:23:00Z">
        <w:r w:rsidRPr="00F17079">
          <w:rPr>
            <w:i/>
            <w:iCs/>
            <w:color w:val="000000"/>
          </w:rPr>
          <w:t>00</w:t>
        </w:r>
      </w:ins>
      <w:ins w:id="10" w:author="Huawei" w:date="2025-09-18T14:37:00Z">
        <w:r w:rsidRPr="00F17079">
          <w:rPr>
            <w:color w:val="000000"/>
          </w:rPr>
          <w:t xml:space="preserve"> is “type 4”</w:t>
        </w:r>
      </w:ins>
    </w:p>
    <w:p w14:paraId="17CFBE71" w14:textId="77777777" w:rsidR="004A6304" w:rsidRPr="00F17079" w:rsidRDefault="004A6304" w:rsidP="004A6304">
      <w:pPr>
        <w:ind w:left="993" w:hanging="284"/>
        <w:rPr>
          <w:ins w:id="11" w:author="Huawei" w:date="2025-09-18T14:37:00Z"/>
          <w:lang w:val="en-US" w:eastAsia="zh-CN"/>
        </w:rPr>
      </w:pPr>
      <w:ins w:id="12" w:author="Huawei" w:date="2025-09-18T14:37:00Z">
        <w:r w:rsidRPr="00F17079">
          <w:rPr>
            <w:color w:val="000000"/>
          </w:rPr>
          <w:t>3&gt;</w:t>
        </w:r>
        <w:r w:rsidRPr="00F17079">
          <w:rPr>
            <w:color w:val="000000"/>
          </w:rPr>
          <w:tab/>
        </w:r>
        <w:r w:rsidRPr="00F17079">
          <w:rPr>
            <w:lang w:val="en-US" w:eastAsia="zh-CN"/>
          </w:rPr>
          <w:t>there are no scheduling restrictions on FR1 serving cell(s) configured on the non-contiguous CC(s) in the same band</w:t>
        </w:r>
      </w:ins>
    </w:p>
    <w:p w14:paraId="17C9A8D4" w14:textId="77777777" w:rsidR="004A6304" w:rsidRPr="00F17079" w:rsidRDefault="004A6304" w:rsidP="004A6304">
      <w:pPr>
        <w:ind w:left="709" w:hanging="283"/>
        <w:rPr>
          <w:ins w:id="13" w:author="Huawei" w:date="2025-09-18T14:37:00Z"/>
          <w:color w:val="000000"/>
        </w:rPr>
      </w:pPr>
      <w:ins w:id="14" w:author="Huawei" w:date="2025-09-18T14:37:00Z">
        <w:r w:rsidRPr="00F17079">
          <w:rPr>
            <w:color w:val="000000"/>
          </w:rPr>
          <w:t xml:space="preserve">2&gt; </w:t>
        </w:r>
        <w:r w:rsidRPr="00F17079">
          <w:rPr>
            <w:color w:val="000000"/>
          </w:rPr>
          <w:tab/>
          <w:t xml:space="preserve">if </w:t>
        </w:r>
        <w:r w:rsidRPr="00F17079">
          <w:rPr>
            <w:i/>
            <w:iCs/>
            <w:color w:val="000000"/>
          </w:rPr>
          <w:t>nonCollocatedTypeNR-CA-v19</w:t>
        </w:r>
      </w:ins>
      <w:ins w:id="15" w:author="Huawei" w:date="2025-10-16T00:23:00Z">
        <w:r w:rsidRPr="00F17079">
          <w:rPr>
            <w:i/>
            <w:iCs/>
            <w:color w:val="000000"/>
          </w:rPr>
          <w:t>00</w:t>
        </w:r>
      </w:ins>
      <w:ins w:id="16" w:author="Huawei" w:date="2025-09-18T14:37:00Z">
        <w:r w:rsidRPr="00F17079">
          <w:rPr>
            <w:color w:val="000000"/>
          </w:rPr>
          <w:t xml:space="preserve"> is “type 1”</w:t>
        </w:r>
      </w:ins>
    </w:p>
    <w:p w14:paraId="2E5E9433" w14:textId="77777777" w:rsidR="004A6304" w:rsidRPr="00F17079" w:rsidRDefault="004A6304" w:rsidP="004A6304">
      <w:pPr>
        <w:ind w:left="993" w:hanging="284"/>
        <w:rPr>
          <w:ins w:id="17" w:author="Huawei" w:date="2025-09-18T14:37:00Z"/>
        </w:rPr>
      </w:pPr>
      <w:ins w:id="18" w:author="Huawei" w:date="2025-09-18T14:37:00Z">
        <w:r w:rsidRPr="00F17079">
          <w:rPr>
            <w:color w:val="000000"/>
          </w:rPr>
          <w:t>3&gt;</w:t>
        </w:r>
        <w:r w:rsidRPr="00F17079">
          <w:rPr>
            <w:color w:val="000000"/>
          </w:rPr>
          <w:tab/>
        </w:r>
        <w:r w:rsidRPr="00F17079">
          <w:t xml:space="preserve">the scheduling restrictions </w:t>
        </w:r>
        <w:r w:rsidRPr="00F17079">
          <w:rPr>
            <w:lang w:eastAsia="zh-CN"/>
          </w:rPr>
          <w:t xml:space="preserve">on FR1 serving </w:t>
        </w:r>
        <w:proofErr w:type="spellStart"/>
        <w:r w:rsidRPr="00F17079">
          <w:rPr>
            <w:lang w:eastAsia="zh-CN"/>
          </w:rPr>
          <w:t>PCell</w:t>
        </w:r>
        <w:proofErr w:type="spellEnd"/>
        <w:r w:rsidRPr="00F17079">
          <w:rPr>
            <w:lang w:eastAsia="zh-CN"/>
          </w:rPr>
          <w:t xml:space="preserve"> or </w:t>
        </w:r>
        <w:proofErr w:type="spellStart"/>
        <w:r w:rsidRPr="00F17079">
          <w:rPr>
            <w:lang w:eastAsia="zh-CN"/>
          </w:rPr>
          <w:t>PSCell</w:t>
        </w:r>
        <w:proofErr w:type="spellEnd"/>
        <w:r w:rsidRPr="00F17079">
          <w:rPr>
            <w:lang w:eastAsia="zh-CN"/>
          </w:rPr>
          <w:t xml:space="preserve"> </w:t>
        </w:r>
        <w:r w:rsidRPr="00F17079">
          <w:t>apply to all serving cells in the same band</w:t>
        </w:r>
        <w:r w:rsidRPr="00F17079">
          <w:rPr>
            <w:lang w:val="en-US"/>
          </w:rPr>
          <w:t xml:space="preserve"> on the symbols</w:t>
        </w:r>
        <w:r w:rsidRPr="00F17079">
          <w:t xml:space="preserve"> that fully or partially overlap with restricted symbols.</w:t>
        </w:r>
      </w:ins>
    </w:p>
    <w:p w14:paraId="7D68316E" w14:textId="77777777" w:rsidR="004A6304" w:rsidRDefault="004A6304" w:rsidP="004A6304">
      <w:pPr>
        <w:ind w:left="709" w:hanging="283"/>
        <w:rPr>
          <w:ins w:id="19" w:author="Huawei" w:date="2025-09-18T14:37:00Z"/>
          <w:lang w:eastAsia="en-GB"/>
        </w:rPr>
      </w:pPr>
      <w:ins w:id="20" w:author="Huawei" w:date="2025-09-18T14:37:00Z">
        <w:r w:rsidRPr="00F17079">
          <w:t xml:space="preserve">2&gt; else </w:t>
        </w:r>
        <w:r w:rsidRPr="00F17079">
          <w:rPr>
            <w:lang w:eastAsia="zh-CN"/>
          </w:rPr>
          <w:t xml:space="preserve">if </w:t>
        </w:r>
        <w:r w:rsidRPr="00F17079">
          <w:rPr>
            <w:i/>
            <w:iCs/>
          </w:rPr>
          <w:t>nonCollocatedTypeNR-CA-v19</w:t>
        </w:r>
      </w:ins>
      <w:ins w:id="21" w:author="Huawei" w:date="2025-10-16T00:23:00Z">
        <w:r w:rsidRPr="00F17079">
          <w:rPr>
            <w:i/>
            <w:iCs/>
          </w:rPr>
          <w:t>00</w:t>
        </w:r>
      </w:ins>
      <w:ins w:id="22" w:author="Huawei" w:date="2025-09-18T14:37:00Z">
        <w:r w:rsidRPr="00F17079">
          <w:t xml:space="preserve"> is not provided</w:t>
        </w:r>
      </w:ins>
    </w:p>
    <w:p w14:paraId="213D3F0D" w14:textId="77777777" w:rsidR="004A6304" w:rsidRDefault="004A6304" w:rsidP="004A6304">
      <w:pPr>
        <w:pStyle w:val="B30"/>
        <w:rPr>
          <w:ins w:id="23" w:author="Huawei" w:date="2025-09-18T14:37:00Z"/>
        </w:rPr>
      </w:pPr>
      <w:ins w:id="24" w:author="Huawei" w:date="2025-09-18T14:37: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45A89363" w14:textId="77777777" w:rsidR="004A6304" w:rsidRDefault="004A6304" w:rsidP="004A6304">
      <w:pPr>
        <w:pStyle w:val="B10"/>
        <w:ind w:leftChars="42" w:left="368"/>
        <w:rPr>
          <w:ins w:id="25" w:author="Huawei" w:date="2025-09-18T14:37:00Z"/>
        </w:rPr>
      </w:pPr>
      <w:ins w:id="26" w:author="Huawei" w:date="2025-09-18T14:3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F2B299C" w14:textId="77777777" w:rsidR="004A6304" w:rsidRDefault="004A6304" w:rsidP="004A6304">
      <w:pPr>
        <w:pStyle w:val="B20"/>
        <w:rPr>
          <w:ins w:id="27" w:author="Huawei" w:date="2025-09-18T14:37:00Z"/>
          <w:lang w:eastAsia="en-GB"/>
        </w:rPr>
      </w:pPr>
      <w:ins w:id="28" w:author="Huawei" w:date="2025-09-18T14:3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5E82E0C" w14:textId="77777777" w:rsidR="004A6304" w:rsidRDefault="004A6304" w:rsidP="004A6304">
      <w:pPr>
        <w:pStyle w:val="B30"/>
        <w:rPr>
          <w:ins w:id="29" w:author="Huawei" w:date="2025-09-18T14:37:00Z"/>
          <w:lang w:val="en-US" w:eastAsia="zh-CN"/>
        </w:rPr>
      </w:pPr>
      <w:ins w:id="30" w:author="Huawei" w:date="2025-09-18T14:37: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173B5D40" w14:textId="77777777" w:rsidR="004A6304" w:rsidRDefault="004A6304" w:rsidP="004A6304">
      <w:pPr>
        <w:pStyle w:val="B20"/>
        <w:ind w:left="567" w:firstLine="0"/>
        <w:rPr>
          <w:ins w:id="31" w:author="Huawei" w:date="2025-09-18T14:37:00Z"/>
          <w:lang w:eastAsia="zh-CN"/>
        </w:rPr>
      </w:pPr>
      <w:ins w:id="32" w:author="Huawei" w:date="2025-09-18T14:37:00Z">
        <w:r>
          <w:t>2</w:t>
        </w:r>
        <w:r w:rsidRPr="00FB2E7A">
          <w:t>&gt;</w:t>
        </w:r>
        <w:r>
          <w:rPr>
            <w:lang w:eastAsia="zh-CN"/>
          </w:rPr>
          <w:t xml:space="preserve">else </w:t>
        </w:r>
      </w:ins>
    </w:p>
    <w:p w14:paraId="5B752063" w14:textId="77777777" w:rsidR="004A6304" w:rsidRDefault="004A6304" w:rsidP="004A6304">
      <w:pPr>
        <w:pStyle w:val="B30"/>
        <w:rPr>
          <w:ins w:id="33" w:author="Huawei" w:date="2025-09-18T14:37:00Z"/>
          <w:lang w:eastAsia="en-GB"/>
        </w:rPr>
      </w:pPr>
      <w:ins w:id="34" w:author="Huawei" w:date="2025-09-18T14:37: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37686263" w14:textId="77777777" w:rsidR="004A6304" w:rsidRPr="003969E9" w:rsidRDefault="004A6304" w:rsidP="004A6304">
      <w:pPr>
        <w:rPr>
          <w:lang w:eastAsia="zh-CN"/>
        </w:rPr>
      </w:pPr>
    </w:p>
    <w:p w14:paraId="3A934370" w14:textId="30FF6A79" w:rsidR="004A6304" w:rsidRDefault="004A6304" w:rsidP="004A6304">
      <w:r>
        <w:rPr>
          <w:rFonts w:eastAsia="MS Mincho"/>
          <w:lang w:eastAsia="ja-JP"/>
        </w:rPr>
        <w:lastRenderedPageBreak/>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3FA7D91B" w14:textId="77777777" w:rsidR="00BF682C" w:rsidRDefault="00BF682C" w:rsidP="00BF682C">
      <w:pPr>
        <w:pStyle w:val="30"/>
        <w:rPr>
          <w:noProof/>
          <w:color w:val="FF0000"/>
        </w:rPr>
      </w:pPr>
      <w:r w:rsidRPr="00A5380F">
        <w:rPr>
          <w:noProof/>
          <w:color w:val="FF0000"/>
        </w:rPr>
        <w:t>&lt;Unchanged Text Skipped&gt;</w:t>
      </w:r>
    </w:p>
    <w:p w14:paraId="5C03226D" w14:textId="77777777" w:rsidR="00172CC3" w:rsidRDefault="00172CC3" w:rsidP="00172CC3">
      <w:pPr>
        <w:pStyle w:val="30"/>
      </w:pPr>
      <w:r>
        <w:t>8.3.2</w:t>
      </w:r>
      <w:r>
        <w:tab/>
      </w:r>
      <w:proofErr w:type="spellStart"/>
      <w:r>
        <w:t>SCell</w:t>
      </w:r>
      <w:proofErr w:type="spellEnd"/>
      <w:r>
        <w:t xml:space="preserve"> Activation Delay Requirement for Deactivated </w:t>
      </w:r>
      <w:proofErr w:type="spellStart"/>
      <w:r>
        <w:t>SCell</w:t>
      </w:r>
      <w:proofErr w:type="spellEnd"/>
    </w:p>
    <w:p w14:paraId="7F4C901A" w14:textId="77777777" w:rsidR="00172CC3" w:rsidRDefault="00172CC3" w:rsidP="00172CC3">
      <w:pPr>
        <w:pStyle w:val="30"/>
        <w:rPr>
          <w:color w:val="FF0000"/>
        </w:rPr>
      </w:pPr>
      <w:r>
        <w:rPr>
          <w:color w:val="FF0000"/>
        </w:rPr>
        <w:t>&lt;Unchanged Text Skipped&gt;</w:t>
      </w:r>
    </w:p>
    <w:p w14:paraId="6C07D405" w14:textId="77777777" w:rsidR="00172CC3" w:rsidRPr="0019537B" w:rsidRDefault="00172CC3" w:rsidP="00172CC3">
      <w:pPr>
        <w:pStyle w:val="B20"/>
        <w:keepNext/>
        <w:keepLines/>
        <w:rPr>
          <w:lang w:eastAsia="zh-CN"/>
        </w:rPr>
      </w:pPr>
      <w:r w:rsidRPr="0019537B">
        <w:rPr>
          <w:lang w:eastAsia="zh-CN"/>
        </w:rPr>
        <w:t>T</w:t>
      </w:r>
      <w:r w:rsidRPr="0019537B">
        <w:rPr>
          <w:vertAlign w:val="subscript"/>
          <w:lang w:eastAsia="zh-CN"/>
        </w:rPr>
        <w:t>SMTC_MAX</w:t>
      </w:r>
      <w:r w:rsidRPr="0019537B">
        <w:rPr>
          <w:lang w:eastAsia="zh-CN"/>
        </w:rPr>
        <w:t>:</w:t>
      </w:r>
    </w:p>
    <w:p w14:paraId="035DC449" w14:textId="77777777" w:rsidR="00172CC3" w:rsidRDefault="00172CC3" w:rsidP="00172CC3">
      <w:pPr>
        <w:pStyle w:val="B30"/>
        <w:keepNext/>
        <w:keepLines/>
        <w:rPr>
          <w:ins w:id="35" w:author="CR6017" w:date="2025-09-18T13:10: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3F3FD526" w14:textId="77777777" w:rsidR="00172CC3" w:rsidRDefault="00172CC3" w:rsidP="00172CC3">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0EE0E83A" w14:textId="77777777" w:rsidR="00172CC3" w:rsidRDefault="00172CC3" w:rsidP="00172CC3">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6539AF3E" w14:textId="77777777" w:rsidR="00172CC3" w:rsidRDefault="00172CC3" w:rsidP="00172CC3">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28318F2A" w14:textId="4D395EF0" w:rsidR="00172CC3" w:rsidRDefault="00172CC3" w:rsidP="00172CC3">
      <w:pPr>
        <w:pStyle w:val="B30"/>
        <w:ind w:leftChars="1000" w:left="2284"/>
        <w:rPr>
          <w:ins w:id="36" w:author="ZTE" w:date="2025-08-05T09:41:00Z"/>
          <w:lang w:eastAsia="en-GB"/>
        </w:rPr>
      </w:pPr>
      <w:r>
        <w:rPr>
          <w:rFonts w:hint="eastAsia"/>
          <w:lang w:val="en-US" w:eastAsia="zh-CN"/>
        </w:rPr>
        <w:t>3</w:t>
      </w:r>
      <w:r>
        <w:t>&gt;</w:t>
      </w:r>
      <w:r>
        <w:tab/>
      </w:r>
      <w:ins w:id="37"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38" w:author="ZTE" w:date="2025-08-04T19:11:00Z">
        <w:del w:id="39"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5EDB46DC" w14:textId="77777777" w:rsidR="00172CC3" w:rsidRDefault="00172CC3" w:rsidP="00172CC3">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1D3A41B6" w14:textId="142D960E" w:rsidR="00172CC3" w:rsidRDefault="00172CC3" w:rsidP="00172CC3">
      <w:pPr>
        <w:pStyle w:val="B30"/>
        <w:ind w:leftChars="1000" w:left="2284"/>
        <w:rPr>
          <w:rFonts w:cs="v4.2.0"/>
          <w:lang w:eastAsia="en-GB"/>
        </w:rPr>
      </w:pPr>
      <w:r>
        <w:rPr>
          <w:rFonts w:hint="eastAsia"/>
          <w:lang w:val="en-US" w:eastAsia="zh-CN"/>
        </w:rPr>
        <w:t>3</w:t>
      </w:r>
      <w:r>
        <w:t>&gt;</w:t>
      </w:r>
      <w:r>
        <w:tab/>
      </w:r>
      <w:ins w:id="40" w:author="ZTE" w:date="2025-08-04T19:18:00Z">
        <w:del w:id="41" w:author="ZTE - YAN WU" w:date="2025-09-30T15:15: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42" w:author="ZTE - YAN WU" w:date="2025-09-30T15:15: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5EF7AA26" w14:textId="77777777" w:rsidR="00172CC3" w:rsidRDefault="00172CC3" w:rsidP="00172CC3">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5E475523" w14:textId="6F295E9C" w:rsidR="00172CC3" w:rsidRDefault="00172CC3" w:rsidP="00172CC3">
      <w:pPr>
        <w:pStyle w:val="B30"/>
        <w:ind w:leftChars="1000" w:left="2284"/>
      </w:pPr>
      <w:r>
        <w:rPr>
          <w:rFonts w:hint="eastAsia"/>
          <w:lang w:val="en-US" w:eastAsia="zh-CN"/>
        </w:rPr>
        <w:t>3</w:t>
      </w:r>
      <w:r>
        <w:t>&gt;</w:t>
      </w:r>
      <w:r>
        <w:tab/>
      </w:r>
      <w:ins w:id="43"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ins w:id="44" w:author="ZTE" w:date="2025-08-04T19:18:00Z">
        <w:del w:id="45"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p>
    <w:p w14:paraId="7199F7AE" w14:textId="77777777" w:rsidR="00172CC3" w:rsidRDefault="00172CC3" w:rsidP="00172CC3">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3ABFB17E" w14:textId="77777777" w:rsidR="00172CC3" w:rsidRDefault="00172CC3" w:rsidP="00172CC3">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708FC2C" w14:textId="0D9EB316" w:rsidR="00172CC3" w:rsidRDefault="00172CC3" w:rsidP="00172CC3">
      <w:pPr>
        <w:pStyle w:val="B30"/>
        <w:ind w:leftChars="1000" w:left="2284"/>
        <w:rPr>
          <w:lang w:eastAsia="en-GB"/>
        </w:rPr>
      </w:pPr>
      <w:r>
        <w:rPr>
          <w:rFonts w:hint="eastAsia"/>
          <w:lang w:val="en-US" w:eastAsia="zh-CN"/>
        </w:rPr>
        <w:t>3</w:t>
      </w:r>
      <w:r>
        <w:t>&gt;</w:t>
      </w:r>
      <w:r>
        <w:tab/>
      </w:r>
      <w:ins w:id="46"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47" w:author="ZTE" w:date="2025-08-04T19:21:00Z">
        <w:del w:id="48"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5EBF162C" w14:textId="77777777" w:rsidR="00172CC3" w:rsidRDefault="00172CC3" w:rsidP="00172CC3">
      <w:pPr>
        <w:pStyle w:val="B20"/>
        <w:ind w:leftChars="800" w:left="1600" w:firstLine="0"/>
        <w:rPr>
          <w:lang w:eastAsia="zh-CN"/>
        </w:rPr>
      </w:pPr>
      <w:r>
        <w:rPr>
          <w:rFonts w:hint="eastAsia"/>
          <w:lang w:val="en-US" w:eastAsia="zh-CN"/>
        </w:rPr>
        <w:t>2</w:t>
      </w:r>
      <w:r>
        <w:t>&gt;</w:t>
      </w:r>
      <w:r>
        <w:rPr>
          <w:lang w:eastAsia="zh-CN"/>
        </w:rPr>
        <w:t xml:space="preserve">else </w:t>
      </w:r>
    </w:p>
    <w:p w14:paraId="63C28F4B" w14:textId="6C58AE5C" w:rsidR="00172CC3" w:rsidRDefault="00172CC3" w:rsidP="00172CC3">
      <w:pPr>
        <w:pStyle w:val="B30"/>
        <w:ind w:leftChars="1000" w:left="2284"/>
        <w:rPr>
          <w:lang w:eastAsia="zh-CN"/>
        </w:rPr>
      </w:pPr>
      <w:r>
        <w:rPr>
          <w:rFonts w:hint="eastAsia"/>
          <w:lang w:val="en-US" w:eastAsia="zh-CN"/>
        </w:rPr>
        <w:t>3</w:t>
      </w:r>
      <w:r>
        <w:t>&gt;</w:t>
      </w:r>
      <w:r>
        <w:tab/>
      </w:r>
      <w:ins w:id="49" w:author="ZTE" w:date="2025-08-04T19:22:00Z">
        <w:del w:id="50"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51"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3A000D02" w14:textId="77777777" w:rsidR="00172CC3" w:rsidRPr="0019537B" w:rsidRDefault="00172CC3" w:rsidP="00172CC3">
      <w:pPr>
        <w:pStyle w:val="B30"/>
        <w:rPr>
          <w:lang w:eastAsia="zh-CN"/>
        </w:rPr>
      </w:pPr>
      <w:r w:rsidRPr="0019537B">
        <w:rPr>
          <w:lang w:eastAsia="zh-CN"/>
        </w:rPr>
        <w:lastRenderedPageBreak/>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2EFFDA9F" w14:textId="77777777" w:rsidR="00172CC3" w:rsidRPr="0019537B" w:rsidRDefault="00172CC3" w:rsidP="00172CC3">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2872D7E3" w14:textId="77777777" w:rsidR="00172CC3" w:rsidRPr="0019537B" w:rsidRDefault="00172CC3" w:rsidP="00172CC3">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58D0D5F0" w14:textId="77777777" w:rsidR="00172CC3" w:rsidRPr="0019537B" w:rsidRDefault="00172CC3" w:rsidP="00172CC3">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5EAC340C" w14:textId="77777777" w:rsidR="00172CC3" w:rsidRPr="0019537B" w:rsidRDefault="00172CC3" w:rsidP="00172CC3">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0F55A4BA" w14:textId="77777777" w:rsidR="00172CC3" w:rsidRDefault="00172CC3" w:rsidP="00172CC3">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639D2A6A" w14:textId="77777777" w:rsidR="00172CC3" w:rsidRPr="006575C2" w:rsidRDefault="00172CC3" w:rsidP="00172CC3">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1F712337" w14:textId="77777777" w:rsidR="00172CC3" w:rsidRPr="0019537B" w:rsidRDefault="00172CC3" w:rsidP="00172CC3">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5260AE60" w14:textId="77777777" w:rsidR="00172CC3" w:rsidRPr="0019537B" w:rsidRDefault="00172CC3" w:rsidP="00172CC3">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620E77F5" w14:textId="77777777" w:rsidR="00172CC3" w:rsidRDefault="00172CC3" w:rsidP="00172CC3">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01CDF19" w14:textId="77777777" w:rsidR="00172CC3" w:rsidRDefault="00172CC3" w:rsidP="00172CC3">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EA7ADE7" w14:textId="77777777" w:rsidR="00172CC3" w:rsidRDefault="00172CC3" w:rsidP="00172CC3">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1C75F5F" w14:textId="77777777" w:rsidR="00172CC3" w:rsidRDefault="00172CC3" w:rsidP="00172CC3">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28A27AEE" w14:textId="79DCF96D" w:rsidR="00172CC3" w:rsidRDefault="00172CC3" w:rsidP="00172CC3">
      <w:pPr>
        <w:pStyle w:val="B30"/>
        <w:ind w:leftChars="1000" w:left="2284"/>
        <w:rPr>
          <w:lang w:eastAsia="en-GB"/>
        </w:rPr>
      </w:pPr>
      <w:r>
        <w:rPr>
          <w:rFonts w:hint="eastAsia"/>
          <w:lang w:val="en-US" w:eastAsia="zh-CN"/>
        </w:rPr>
        <w:t>3</w:t>
      </w:r>
      <w:r>
        <w:t>&gt;</w:t>
      </w:r>
      <w:ins w:id="52"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53" w:author="ZTE" w:date="2025-08-05T10:45:00Z">
        <w:del w:id="54" w:author="ZTE - YAN WU" w:date="2025-09-30T15:18:00Z">
          <w:r>
            <w:rPr>
              <w:lang w:eastAsia="zh-CN"/>
            </w:rPr>
            <w:delText>the occasion when all active serving cells and SCells being activated or released are transmitting SSB bursts in the same slot</w:delText>
          </w:r>
        </w:del>
      </w:ins>
    </w:p>
    <w:p w14:paraId="7C52D7DF" w14:textId="77777777" w:rsidR="00172CC3" w:rsidRDefault="00172CC3" w:rsidP="00172CC3">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113076EF" w14:textId="5A28FB2B" w:rsidR="00172CC3" w:rsidRDefault="00172CC3" w:rsidP="00172CC3">
      <w:pPr>
        <w:pStyle w:val="B30"/>
        <w:ind w:leftChars="1000" w:left="2284"/>
        <w:rPr>
          <w:rFonts w:cs="v4.2.0"/>
          <w:lang w:eastAsia="en-GB"/>
        </w:rPr>
      </w:pPr>
      <w:r>
        <w:rPr>
          <w:rFonts w:hint="eastAsia"/>
          <w:lang w:val="en-US" w:eastAsia="zh-CN"/>
        </w:rPr>
        <w:t>3</w:t>
      </w:r>
      <w:r>
        <w:t>&gt;</w:t>
      </w:r>
      <w:r>
        <w:tab/>
      </w:r>
      <w:bookmarkStart w:id="55" w:name="_Hlk211937287"/>
      <w:ins w:id="56" w:author="ZTE" w:date="2025-08-05T10:46:00Z">
        <w:del w:id="57" w:author="ZTE - YAN WU" w:date="2025-09-30T15:17:00Z">
          <w:r>
            <w:rPr>
              <w:lang w:eastAsia="zh-CN"/>
            </w:rPr>
            <w:delText>the first occasion when the SCell being activated is transmitting SSB burst</w:delText>
          </w:r>
        </w:del>
      </w:ins>
      <w:ins w:id="58"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bookmarkEnd w:id="55"/>
    </w:p>
    <w:p w14:paraId="0B4F581D" w14:textId="77777777" w:rsidR="00172CC3" w:rsidRDefault="00172CC3" w:rsidP="00172CC3">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7DF4073B" w14:textId="04772D32" w:rsidR="00172CC3" w:rsidRDefault="00172CC3" w:rsidP="00172CC3">
      <w:pPr>
        <w:pStyle w:val="B30"/>
        <w:ind w:leftChars="1000" w:left="2284"/>
      </w:pPr>
      <w:r>
        <w:rPr>
          <w:rFonts w:hint="eastAsia"/>
          <w:lang w:val="en-US" w:eastAsia="zh-CN"/>
        </w:rPr>
        <w:lastRenderedPageBreak/>
        <w:t>3</w:t>
      </w:r>
      <w:r>
        <w:t>&gt;</w:t>
      </w:r>
      <w:r>
        <w:tab/>
      </w:r>
      <w:bookmarkStart w:id="59" w:name="_Hlk211937325"/>
      <w:ins w:id="60"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61" w:author="ZTE" w:date="2025-08-05T10:46:00Z">
        <w:del w:id="62" w:author="ZTE - YAN WU" w:date="2025-09-30T15:17:00Z">
          <w:r>
            <w:rPr>
              <w:lang w:eastAsia="zh-CN"/>
            </w:rPr>
            <w:delText>the first occasion when the SCell being activated is transmitting SSB burst</w:delText>
          </w:r>
        </w:del>
      </w:ins>
      <w:bookmarkEnd w:id="59"/>
    </w:p>
    <w:p w14:paraId="15C65334" w14:textId="77777777" w:rsidR="00172CC3" w:rsidRDefault="00172CC3" w:rsidP="00172CC3">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7472B39A" w14:textId="77777777" w:rsidR="00172CC3" w:rsidRDefault="00172CC3" w:rsidP="00172CC3">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6F61003F" w14:textId="06536E1A" w:rsidR="00172CC3" w:rsidRDefault="00172CC3" w:rsidP="00172CC3">
      <w:pPr>
        <w:pStyle w:val="B30"/>
        <w:ind w:leftChars="1000" w:left="2284"/>
        <w:rPr>
          <w:lang w:eastAsia="en-GB"/>
        </w:rPr>
      </w:pPr>
      <w:r>
        <w:rPr>
          <w:rFonts w:hint="eastAsia"/>
          <w:lang w:val="en-US" w:eastAsia="zh-CN"/>
        </w:rPr>
        <w:t>3</w:t>
      </w:r>
      <w:r>
        <w:t>&gt;</w:t>
      </w:r>
      <w:r>
        <w:tab/>
      </w:r>
      <w:ins w:id="63"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64" w:author="ZTE" w:date="2025-08-05T10:47:00Z">
        <w:del w:id="65" w:author="ZTE - YAN WU" w:date="2025-09-30T15:18:00Z">
          <w:r>
            <w:rPr>
              <w:lang w:eastAsia="zh-CN"/>
            </w:rPr>
            <w:delText>the occasion when all active serving cells and SCells being activated or released are transmitting SSB bursts in the same slot</w:delText>
          </w:r>
        </w:del>
      </w:ins>
    </w:p>
    <w:p w14:paraId="775360E7" w14:textId="77777777" w:rsidR="00172CC3" w:rsidRDefault="00172CC3" w:rsidP="00172CC3">
      <w:pPr>
        <w:pStyle w:val="B20"/>
        <w:ind w:leftChars="800" w:left="1600" w:firstLine="0"/>
        <w:rPr>
          <w:lang w:eastAsia="zh-CN"/>
        </w:rPr>
      </w:pPr>
      <w:r>
        <w:rPr>
          <w:rFonts w:hint="eastAsia"/>
          <w:lang w:val="en-US" w:eastAsia="zh-CN"/>
        </w:rPr>
        <w:t>2</w:t>
      </w:r>
      <w:r>
        <w:t>&gt;</w:t>
      </w:r>
      <w:r>
        <w:rPr>
          <w:lang w:eastAsia="zh-CN"/>
        </w:rPr>
        <w:t xml:space="preserve">else </w:t>
      </w:r>
    </w:p>
    <w:p w14:paraId="54B96D09" w14:textId="7AEC394C" w:rsidR="00172CC3" w:rsidRDefault="00172CC3" w:rsidP="00172CC3">
      <w:pPr>
        <w:pStyle w:val="B30"/>
        <w:ind w:leftChars="1000" w:left="2284"/>
        <w:rPr>
          <w:lang w:eastAsia="zh-CN"/>
        </w:rPr>
      </w:pPr>
      <w:r>
        <w:rPr>
          <w:rFonts w:hint="eastAsia"/>
          <w:lang w:val="en-US" w:eastAsia="zh-CN"/>
        </w:rPr>
        <w:t>3</w:t>
      </w:r>
      <w:r>
        <w:t>&gt;</w:t>
      </w:r>
      <w:r>
        <w:tab/>
      </w:r>
      <w:ins w:id="66"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67" w:author="ZTE" w:date="2025-08-05T10:46:00Z">
        <w:del w:id="68" w:author="ZTE - YAN WU" w:date="2025-09-30T15:17:00Z">
          <w:r>
            <w:rPr>
              <w:lang w:eastAsia="zh-CN"/>
            </w:rPr>
            <w:delText>the first occasion when the SCell being activated is transmitting SSB burst</w:delText>
          </w:r>
        </w:del>
      </w:ins>
    </w:p>
    <w:p w14:paraId="6898DA7E" w14:textId="77777777" w:rsidR="00172CC3" w:rsidRPr="0019537B" w:rsidRDefault="00172CC3" w:rsidP="00172CC3">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31AA230B" w14:textId="3280FA85" w:rsidR="00A710F6" w:rsidRDefault="00F656E3" w:rsidP="0027058C">
      <w:pPr>
        <w:pStyle w:val="30"/>
        <w:rPr>
          <w:noProof/>
          <w:color w:val="FF0000"/>
        </w:rPr>
      </w:pPr>
      <w:r w:rsidRPr="00A5380F">
        <w:rPr>
          <w:noProof/>
          <w:color w:val="FF0000"/>
        </w:rPr>
        <w:t>&lt;Unchanged Text Skipped&gt;</w:t>
      </w:r>
    </w:p>
    <w:p w14:paraId="35DB8C3C" w14:textId="77777777" w:rsidR="00BF682C" w:rsidRPr="00B34784" w:rsidRDefault="00BF682C" w:rsidP="00BF682C">
      <w:pPr>
        <w:pStyle w:val="5"/>
      </w:pPr>
      <w:r w:rsidRPr="004339E4">
        <w:t>9.2.5.3.1</w:t>
      </w:r>
      <w:r w:rsidRPr="004339E4">
        <w:tab/>
        <w:t>Scheduling availabilit</w:t>
      </w:r>
      <w:r w:rsidRPr="00B34784">
        <w:t>y of UE performing measurements in TDD bands on FR1</w:t>
      </w:r>
    </w:p>
    <w:p w14:paraId="429FAFD1" w14:textId="77777777" w:rsidR="00BF682C" w:rsidRPr="00B34784" w:rsidRDefault="00BF682C" w:rsidP="00BF682C">
      <w:r w:rsidRPr="00B34784">
        <w:t xml:space="preserve">When the UE performs intra-frequency measurements in a TDD band, the following restrictions apply due to SS-RSRP or SS-SINR measurement </w:t>
      </w:r>
    </w:p>
    <w:p w14:paraId="0328AC7D" w14:textId="77777777" w:rsidR="00BF682C" w:rsidRPr="00B34784" w:rsidRDefault="00BF682C" w:rsidP="00BF682C">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4A6DD66E" w14:textId="77777777" w:rsidR="00BF682C" w:rsidRPr="00B34784" w:rsidRDefault="00BF682C" w:rsidP="00BF682C">
      <w:r w:rsidRPr="00B34784">
        <w:t xml:space="preserve">When the UE performs intra-frequency measurements in a TDD band, the following restrictions apply due to SS-RSRQ measurement </w:t>
      </w:r>
    </w:p>
    <w:p w14:paraId="72C81B71" w14:textId="77777777" w:rsidR="00BF682C" w:rsidRPr="00B34784" w:rsidRDefault="00BF682C" w:rsidP="00BF682C">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01D1BAF6" w14:textId="77777777" w:rsidR="00BF682C" w:rsidRPr="00B34784" w:rsidRDefault="00BF682C" w:rsidP="00BF682C">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65FE1B0C"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0609797" w14:textId="77777777" w:rsidR="00BF682C" w:rsidRDefault="00BF682C" w:rsidP="00BF682C">
      <w:pPr>
        <w:rPr>
          <w:rFonts w:cs="v4.2.0"/>
          <w:lang w:eastAsia="en-GB"/>
        </w:rPr>
      </w:pPr>
      <w:r w:rsidRPr="007B2C7C">
        <w:rPr>
          <w:lang w:eastAsia="en-GB"/>
        </w:rPr>
        <w:t xml:space="preserve">For UE </w:t>
      </w:r>
      <w:r>
        <w:rPr>
          <w:lang w:eastAsia="en-GB"/>
        </w:rPr>
        <w:t>indicating</w:t>
      </w:r>
      <w:r w:rsidRPr="007B2C7C">
        <w:rPr>
          <w:lang w:eastAsia="en-GB"/>
        </w:rPr>
        <w:t xml:space="preserve"> </w:t>
      </w:r>
      <w:r w:rsidRPr="00C54FD0">
        <w:rPr>
          <w:i/>
          <w:iCs/>
          <w:lang w:eastAsia="zh-CN"/>
        </w:rPr>
        <w:t>intraBandNR-CA-non-collocated-r19</w:t>
      </w:r>
      <w:r>
        <w:rPr>
          <w:rFonts w:cs="v4.2.0"/>
          <w:lang w:eastAsia="en-GB"/>
        </w:rPr>
        <w:t>,</w:t>
      </w:r>
    </w:p>
    <w:p w14:paraId="74A472D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3D68D0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69" w:author="Apple" w:date="2025-09-30T19:23:00Z">
        <w:r>
          <w:rPr>
            <w:i/>
            <w:iCs/>
          </w:rPr>
          <w:t>00</w:t>
        </w:r>
      </w:ins>
      <w:del w:id="70" w:author="Apple" w:date="2025-09-30T19:23:00Z">
        <w:r w:rsidRPr="00390D1D" w:rsidDel="00BC5584">
          <w:rPr>
            <w:i/>
            <w:iCs/>
          </w:rPr>
          <w:delText>xy</w:delText>
        </w:r>
      </w:del>
      <w:r>
        <w:rPr>
          <w:i/>
          <w:iCs/>
        </w:rPr>
        <w:t xml:space="preserve"> </w:t>
      </w:r>
      <w:r w:rsidRPr="0062114D">
        <w:t>is</w:t>
      </w:r>
      <w:r>
        <w:rPr>
          <w:i/>
          <w:iCs/>
        </w:rPr>
        <w:t xml:space="preserve"> “type 4”</w:t>
      </w:r>
    </w:p>
    <w:p w14:paraId="38ED272D"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7D04B6D2"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71" w:author="Apple" w:date="2025-09-30T19:23:00Z">
        <w:r>
          <w:rPr>
            <w:i/>
            <w:iCs/>
          </w:rPr>
          <w:t>00</w:t>
        </w:r>
      </w:ins>
      <w:del w:id="72" w:author="Apple" w:date="2025-09-30T19:23:00Z">
        <w:r w:rsidDel="00BC5584">
          <w:rPr>
            <w:i/>
            <w:iCs/>
          </w:rPr>
          <w:delText>xy</w:delText>
        </w:r>
      </w:del>
      <w:r>
        <w:rPr>
          <w:i/>
          <w:iCs/>
        </w:rPr>
        <w:t xml:space="preserve"> </w:t>
      </w:r>
      <w:r w:rsidRPr="0062114D">
        <w:t>is</w:t>
      </w:r>
      <w:r>
        <w:rPr>
          <w:i/>
          <w:iCs/>
        </w:rPr>
        <w:t xml:space="preserve"> “type 1”</w:t>
      </w:r>
    </w:p>
    <w:p w14:paraId="38E68F73" w14:textId="77777777" w:rsidR="00BF682C" w:rsidRPr="00613105" w:rsidRDefault="00BF682C" w:rsidP="00BF682C">
      <w:pPr>
        <w:pStyle w:val="B30"/>
        <w:rPr>
          <w:rFonts w:cs="v4.2.0"/>
          <w:lang w:val="en-US" w:eastAsia="zh-CN"/>
        </w:rPr>
      </w:pPr>
      <w:r>
        <w:lastRenderedPageBreak/>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0019FDAE"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73" w:author="Apple" w:date="2025-09-30T19:23:00Z">
        <w:r>
          <w:rPr>
            <w:i/>
            <w:iCs/>
          </w:rPr>
          <w:t>00</w:t>
        </w:r>
      </w:ins>
      <w:del w:id="74" w:author="Apple" w:date="2025-09-30T19:23:00Z">
        <w:r w:rsidDel="00BC5584">
          <w:rPr>
            <w:i/>
            <w:iCs/>
          </w:rPr>
          <w:delText>xy</w:delText>
        </w:r>
      </w:del>
      <w:r>
        <w:t xml:space="preserve"> is not provided</w:t>
      </w:r>
    </w:p>
    <w:p w14:paraId="0025B9F5" w14:textId="77777777" w:rsidR="00BF682C" w:rsidRDefault="00BF682C" w:rsidP="00BF682C">
      <w:pPr>
        <w:pStyle w:val="B30"/>
        <w:rPr>
          <w:lang w:eastAsia="zh-CN"/>
        </w:rPr>
      </w:pPr>
      <w:r>
        <w:t>3</w:t>
      </w:r>
      <w:r w:rsidRPr="00FB2E7A">
        <w:t>&gt;</w:t>
      </w:r>
      <w:r w:rsidRPr="00FB2E7A">
        <w:tab/>
      </w:r>
      <w:ins w:id="75" w:author="Apple" w:date="2025-09-30T19:23: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76" w:author="Apple" w:date="2025-09-30T19:23:00Z">
        <w:r w:rsidDel="00BC5584">
          <w:rPr>
            <w:lang w:eastAsia="en-GB"/>
          </w:rPr>
          <w:delText>there is no scheduling restrictions on FR1 serving cell(s) to be measured and configured on the non-contiguous CC(s) in the same band.</w:delText>
        </w:r>
      </w:del>
    </w:p>
    <w:p w14:paraId="425B92E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E1F2775"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C398447"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65946A49" w14:textId="77777777" w:rsidR="00BF682C" w:rsidRDefault="00BF682C" w:rsidP="00BF682C">
      <w:pPr>
        <w:pStyle w:val="B20"/>
        <w:ind w:left="567" w:firstLine="0"/>
        <w:rPr>
          <w:lang w:eastAsia="zh-CN"/>
        </w:rPr>
      </w:pPr>
      <w:r>
        <w:t>2</w:t>
      </w:r>
      <w:r w:rsidRPr="00FB2E7A">
        <w:t>&gt;</w:t>
      </w:r>
      <w:r>
        <w:rPr>
          <w:lang w:eastAsia="zh-CN"/>
        </w:rPr>
        <w:t xml:space="preserve">else </w:t>
      </w:r>
    </w:p>
    <w:p w14:paraId="09BE7233"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6A2FD5C8" w14:textId="77777777" w:rsidR="00BF682C" w:rsidRPr="00B34784" w:rsidRDefault="00BF682C" w:rsidP="00BF682C">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48294FE5" w14:textId="77777777" w:rsidR="00BF682C" w:rsidRPr="00B34784" w:rsidRDefault="00BF682C" w:rsidP="00BF682C">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3EACFCB" w14:textId="77777777" w:rsidR="00BF682C" w:rsidRPr="00B34784" w:rsidRDefault="00BF682C" w:rsidP="00BF682C">
      <w:pPr>
        <w:pStyle w:val="5"/>
      </w:pPr>
      <w:r w:rsidRPr="004339E4">
        <w:t>9.2.5.3.2</w:t>
      </w:r>
      <w:r w:rsidRPr="004339E4">
        <w:tab/>
        <w:t>Scheduling availability of UE performing measurements with a different subcarrier spacing than PDSCH/PDCCH on FR1</w:t>
      </w:r>
    </w:p>
    <w:p w14:paraId="12328327" w14:textId="77777777" w:rsidR="00BF682C" w:rsidRPr="00B34784" w:rsidRDefault="00BF682C" w:rsidP="00BF682C">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36DE31EE"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052E4B3C"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C08F31E" w14:textId="77777777" w:rsidR="00BF682C" w:rsidRPr="00B34784" w:rsidRDefault="00BF682C" w:rsidP="00BF682C">
      <w:r w:rsidRPr="00B34784">
        <w:t>If the following conditions are met:</w:t>
      </w:r>
    </w:p>
    <w:p w14:paraId="5E63BA30" w14:textId="77777777" w:rsidR="00BF682C" w:rsidRPr="00B34784" w:rsidRDefault="00BF682C" w:rsidP="00BF682C">
      <w:pPr>
        <w:pStyle w:val="B10"/>
        <w:rPr>
          <w:lang w:eastAsia="ja-JP"/>
        </w:rPr>
      </w:pPr>
      <w:r w:rsidRPr="00B34784">
        <w:rPr>
          <w:lang w:eastAsia="ja-JP"/>
        </w:rPr>
        <w:t>-</w:t>
      </w:r>
      <w:r w:rsidRPr="00B34784">
        <w:rPr>
          <w:lang w:eastAsia="ja-JP"/>
        </w:rPr>
        <w:tab/>
        <w:t>The UE has been notified about system information update through paging,</w:t>
      </w:r>
    </w:p>
    <w:p w14:paraId="32EA99AE" w14:textId="77777777" w:rsidR="00BF682C" w:rsidRPr="00B34784" w:rsidRDefault="00BF682C" w:rsidP="00BF682C">
      <w:pPr>
        <w:pStyle w:val="B10"/>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6D1684AC" w14:textId="77777777" w:rsidR="00BF682C" w:rsidRPr="00B34784" w:rsidRDefault="00BF682C" w:rsidP="00BF682C">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13EC99DF" w14:textId="77777777" w:rsidR="00BF682C" w:rsidRPr="00B34784" w:rsidRDefault="00BF682C" w:rsidP="00BF682C">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76D7BC53" w14:textId="77777777" w:rsidR="00BF682C" w:rsidRPr="00B34784" w:rsidRDefault="00BF682C" w:rsidP="00BF682C">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w:t>
      </w:r>
      <w:r w:rsidRPr="00B34784">
        <w:lastRenderedPageBreak/>
        <w:t xml:space="preserve">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60C4D2"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46B921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D15CF7"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77" w:author="Apple" w:date="2025-09-30T19:24:00Z">
        <w:r>
          <w:rPr>
            <w:i/>
            <w:iCs/>
          </w:rPr>
          <w:t>00</w:t>
        </w:r>
      </w:ins>
      <w:del w:id="78" w:author="Apple" w:date="2025-09-30T19:24:00Z">
        <w:r w:rsidRPr="00390D1D" w:rsidDel="00BC5584">
          <w:rPr>
            <w:i/>
            <w:iCs/>
          </w:rPr>
          <w:delText>xy</w:delText>
        </w:r>
      </w:del>
      <w:r>
        <w:rPr>
          <w:i/>
          <w:iCs/>
        </w:rPr>
        <w:t xml:space="preserve"> </w:t>
      </w:r>
      <w:r w:rsidRPr="0062114D">
        <w:t>is</w:t>
      </w:r>
      <w:r>
        <w:rPr>
          <w:i/>
          <w:iCs/>
        </w:rPr>
        <w:t xml:space="preserve"> “type 4”</w:t>
      </w:r>
    </w:p>
    <w:p w14:paraId="63E8684A"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5F5C2C3"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79" w:author="Apple" w:date="2025-09-30T19:24:00Z">
        <w:r>
          <w:rPr>
            <w:i/>
            <w:iCs/>
          </w:rPr>
          <w:t>00</w:t>
        </w:r>
      </w:ins>
      <w:del w:id="80" w:author="Apple" w:date="2025-09-30T19:24:00Z">
        <w:r w:rsidDel="00BC5584">
          <w:rPr>
            <w:i/>
            <w:iCs/>
          </w:rPr>
          <w:delText>xy</w:delText>
        </w:r>
      </w:del>
      <w:r>
        <w:rPr>
          <w:i/>
          <w:iCs/>
        </w:rPr>
        <w:t xml:space="preserve"> </w:t>
      </w:r>
      <w:r w:rsidRPr="0062114D">
        <w:t>is</w:t>
      </w:r>
      <w:r>
        <w:rPr>
          <w:i/>
          <w:iCs/>
        </w:rPr>
        <w:t xml:space="preserve"> “type 1”</w:t>
      </w:r>
    </w:p>
    <w:p w14:paraId="203D918D"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75059879"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81" w:author="Apple" w:date="2025-09-30T19:24:00Z">
        <w:r>
          <w:rPr>
            <w:i/>
            <w:iCs/>
          </w:rPr>
          <w:t>00</w:t>
        </w:r>
      </w:ins>
      <w:del w:id="82" w:author="Apple" w:date="2025-09-30T19:24:00Z">
        <w:r w:rsidDel="00BC5584">
          <w:rPr>
            <w:i/>
            <w:iCs/>
          </w:rPr>
          <w:delText>xy</w:delText>
        </w:r>
      </w:del>
      <w:r>
        <w:t xml:space="preserve"> is not provided</w:t>
      </w:r>
    </w:p>
    <w:p w14:paraId="72B75A62" w14:textId="77777777" w:rsidR="00BF682C" w:rsidRDefault="00BF682C" w:rsidP="00BF682C">
      <w:pPr>
        <w:pStyle w:val="B30"/>
        <w:rPr>
          <w:lang w:eastAsia="zh-CN"/>
        </w:rPr>
      </w:pPr>
      <w:r>
        <w:t>3</w:t>
      </w:r>
      <w:r w:rsidRPr="00FB2E7A">
        <w:t>&gt;</w:t>
      </w:r>
      <w:r w:rsidRPr="00FB2E7A">
        <w:tab/>
      </w:r>
      <w:ins w:id="83"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84" w:author="Apple" w:date="2025-09-30T19:24:00Z">
        <w:r w:rsidDel="00BC5584">
          <w:rPr>
            <w:lang w:eastAsia="en-GB"/>
          </w:rPr>
          <w:delText>there is no scheduling restrictions on FR1 serving cell(s) to be measured and configured on the non-contiguous CC(s) in the same band.</w:delText>
        </w:r>
      </w:del>
    </w:p>
    <w:p w14:paraId="7F13485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21CA998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71AABC"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7AFD972" w14:textId="77777777" w:rsidR="00BF682C" w:rsidRDefault="00BF682C" w:rsidP="00BF682C">
      <w:pPr>
        <w:pStyle w:val="B20"/>
        <w:ind w:left="567" w:firstLine="0"/>
        <w:rPr>
          <w:lang w:eastAsia="zh-CN"/>
        </w:rPr>
      </w:pPr>
      <w:r>
        <w:t>2</w:t>
      </w:r>
      <w:r w:rsidRPr="00FB2E7A">
        <w:t>&gt;</w:t>
      </w:r>
      <w:r>
        <w:rPr>
          <w:lang w:eastAsia="zh-CN"/>
        </w:rPr>
        <w:t xml:space="preserve">else </w:t>
      </w:r>
    </w:p>
    <w:p w14:paraId="4035BAAA"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6846D3D6" w14:textId="77777777" w:rsidR="00BF682C" w:rsidRDefault="00BF682C" w:rsidP="00BF682C">
      <w:pPr>
        <w:pStyle w:val="30"/>
        <w:rPr>
          <w:noProof/>
          <w:color w:val="FF0000"/>
        </w:rPr>
      </w:pPr>
      <w:r w:rsidRPr="00A5380F">
        <w:rPr>
          <w:noProof/>
          <w:color w:val="FF0000"/>
        </w:rPr>
        <w:t>&lt;Unchanged Text Skipped&gt;</w:t>
      </w:r>
    </w:p>
    <w:p w14:paraId="0039AEE9" w14:textId="77777777" w:rsidR="00BF682C" w:rsidRPr="00B34784" w:rsidRDefault="00BF682C" w:rsidP="00BF682C">
      <w:pPr>
        <w:pStyle w:val="5"/>
      </w:pPr>
      <w:r w:rsidRPr="004339E4">
        <w:t>9.3.9.3.1</w:t>
      </w:r>
      <w:r w:rsidRPr="004339E4">
        <w:tab/>
        <w:t>Scheduling availability</w:t>
      </w:r>
      <w:r w:rsidRPr="00B34784">
        <w:t xml:space="preserve"> of UE performing measurements in TDD bands on FR1</w:t>
      </w:r>
    </w:p>
    <w:p w14:paraId="3FF7BEE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1E63FF89" w14:textId="77777777" w:rsidR="00BF682C" w:rsidRPr="00B34784" w:rsidRDefault="00BF682C" w:rsidP="00BF682C">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D4EFB8A" w14:textId="77777777" w:rsidR="00BF682C" w:rsidRPr="00B34784" w:rsidRDefault="00BF682C" w:rsidP="00BF682C">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5A14D5FE" w14:textId="77777777" w:rsidR="00BF682C" w:rsidRPr="00B34784" w:rsidRDefault="00BF682C" w:rsidP="00BF682C">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C624AA9" w14:textId="77777777" w:rsidR="00BF682C" w:rsidRPr="00B34784" w:rsidRDefault="00BF682C" w:rsidP="00BF682C">
      <w:r w:rsidRPr="00B34784">
        <w:t xml:space="preserve">When TDD intra-band carrier aggregation is performed, 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1D729FC" w14:textId="77777777" w:rsidR="00BF682C" w:rsidRPr="00B34784" w:rsidRDefault="00BF682C" w:rsidP="00BF682C">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672744E" w14:textId="77777777" w:rsidR="00BF682C" w:rsidRDefault="00BF682C" w:rsidP="00BF682C">
      <w:pPr>
        <w:rPr>
          <w:rFonts w:cs="v4.2.0"/>
          <w:lang w:eastAsia="en-GB"/>
        </w:rPr>
      </w:pPr>
      <w:r w:rsidRPr="007B2C7C">
        <w:rPr>
          <w:lang w:eastAsia="en-GB"/>
        </w:rPr>
        <w:lastRenderedPageBreak/>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6FE479F3"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2B274029"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85" w:author="Apple" w:date="2025-09-30T19:24:00Z">
        <w:r>
          <w:rPr>
            <w:i/>
            <w:iCs/>
          </w:rPr>
          <w:t>00</w:t>
        </w:r>
      </w:ins>
      <w:del w:id="86" w:author="Apple" w:date="2025-09-30T19:24:00Z">
        <w:r w:rsidRPr="00390D1D" w:rsidDel="00BC5584">
          <w:rPr>
            <w:i/>
            <w:iCs/>
          </w:rPr>
          <w:delText>xy</w:delText>
        </w:r>
      </w:del>
      <w:r>
        <w:rPr>
          <w:i/>
          <w:iCs/>
        </w:rPr>
        <w:t xml:space="preserve"> </w:t>
      </w:r>
      <w:r w:rsidRPr="0062114D">
        <w:t>is</w:t>
      </w:r>
      <w:r>
        <w:rPr>
          <w:i/>
          <w:iCs/>
        </w:rPr>
        <w:t xml:space="preserve"> “type 4”</w:t>
      </w:r>
    </w:p>
    <w:p w14:paraId="1BD5397E"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E0B4D05"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87" w:author="Apple" w:date="2025-09-30T19:24:00Z">
        <w:r>
          <w:rPr>
            <w:i/>
            <w:iCs/>
          </w:rPr>
          <w:t>00</w:t>
        </w:r>
      </w:ins>
      <w:del w:id="88" w:author="Apple" w:date="2025-09-30T19:24:00Z">
        <w:r w:rsidDel="00BC5584">
          <w:rPr>
            <w:i/>
            <w:iCs/>
          </w:rPr>
          <w:delText>xy</w:delText>
        </w:r>
      </w:del>
      <w:r>
        <w:rPr>
          <w:i/>
          <w:iCs/>
        </w:rPr>
        <w:t xml:space="preserve"> </w:t>
      </w:r>
      <w:r w:rsidRPr="0062114D">
        <w:t>is</w:t>
      </w:r>
      <w:r>
        <w:rPr>
          <w:i/>
          <w:iCs/>
        </w:rPr>
        <w:t xml:space="preserve"> “type 1”</w:t>
      </w:r>
    </w:p>
    <w:p w14:paraId="7296A6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870671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89" w:author="Apple" w:date="2025-09-30T19:24:00Z">
        <w:r>
          <w:rPr>
            <w:i/>
            <w:iCs/>
          </w:rPr>
          <w:t>00</w:t>
        </w:r>
      </w:ins>
      <w:del w:id="90" w:author="Apple" w:date="2025-09-30T19:24:00Z">
        <w:r w:rsidDel="00BC5584">
          <w:rPr>
            <w:i/>
            <w:iCs/>
          </w:rPr>
          <w:delText>xy</w:delText>
        </w:r>
      </w:del>
      <w:r>
        <w:t xml:space="preserve"> is not provided</w:t>
      </w:r>
    </w:p>
    <w:p w14:paraId="2B2F4681" w14:textId="77777777" w:rsidR="00BF682C" w:rsidRDefault="00BF682C" w:rsidP="00BF682C">
      <w:pPr>
        <w:pStyle w:val="B30"/>
        <w:rPr>
          <w:lang w:eastAsia="zh-CN"/>
        </w:rPr>
      </w:pPr>
      <w:r>
        <w:t>3</w:t>
      </w:r>
      <w:r w:rsidRPr="00FB2E7A">
        <w:t>&gt;</w:t>
      </w:r>
      <w:r w:rsidRPr="00FB2E7A">
        <w:tab/>
      </w:r>
      <w:ins w:id="91" w:author="Apple" w:date="2025-09-30T19:24: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92" w:author="Apple" w:date="2025-09-30T19:24:00Z">
        <w:r w:rsidDel="00BC5584">
          <w:rPr>
            <w:lang w:eastAsia="en-GB"/>
          </w:rPr>
          <w:delText>there is no scheduling restrictions on FR1 serving cell(s) to be measured and configured on the non-contiguous CC(s) in the same band.</w:delText>
        </w:r>
      </w:del>
    </w:p>
    <w:p w14:paraId="4FB08D57"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32B3193"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B19AE9D"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34CB18C" w14:textId="77777777" w:rsidR="00BF682C" w:rsidRDefault="00BF682C" w:rsidP="00BF682C">
      <w:pPr>
        <w:pStyle w:val="B20"/>
        <w:ind w:left="567" w:firstLine="0"/>
        <w:rPr>
          <w:lang w:eastAsia="zh-CN"/>
        </w:rPr>
      </w:pPr>
      <w:r>
        <w:t>2</w:t>
      </w:r>
      <w:r w:rsidRPr="00FB2E7A">
        <w:t>&gt;</w:t>
      </w:r>
      <w:r>
        <w:rPr>
          <w:lang w:eastAsia="zh-CN"/>
        </w:rPr>
        <w:t xml:space="preserve">else </w:t>
      </w:r>
    </w:p>
    <w:p w14:paraId="40443315"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36883B3" w14:textId="77777777" w:rsidR="00BF682C" w:rsidRPr="00B34784" w:rsidRDefault="00BF682C" w:rsidP="00BF682C">
      <w:pPr>
        <w:pStyle w:val="5"/>
      </w:pPr>
      <w:r w:rsidRPr="004339E4">
        <w:t>9.3.9.3.2</w:t>
      </w:r>
      <w:r w:rsidRPr="004339E4">
        <w:tab/>
        <w:t>Scheduling availability of UE performing measurements with a different subcarrier spacing than PD</w:t>
      </w:r>
      <w:r w:rsidRPr="00B34784">
        <w:t>SCH/PDCCH on FR1</w:t>
      </w:r>
    </w:p>
    <w:p w14:paraId="2B91200D" w14:textId="77777777" w:rsidR="00BF682C" w:rsidRPr="00B34784" w:rsidRDefault="00BF682C" w:rsidP="00BF682C">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79876B23" w14:textId="77777777" w:rsidR="00BF682C" w:rsidRPr="00B34784" w:rsidRDefault="00BF682C" w:rsidP="00BF682C">
      <w:pPr>
        <w:pStyle w:val="B10"/>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B260471" w14:textId="77777777" w:rsidR="00BF682C" w:rsidRPr="00B34784" w:rsidRDefault="00BF682C" w:rsidP="00BF682C">
      <w:pPr>
        <w:pStyle w:val="B10"/>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r w:rsidRPr="00B34784">
        <w:rPr>
          <w:i/>
          <w:iCs/>
        </w:rPr>
        <w:t>i</w:t>
      </w:r>
      <w:r w:rsidRPr="00B34784">
        <w:t xml:space="preserve"> include</w:t>
      </w:r>
    </w:p>
    <w:p w14:paraId="5C853E16" w14:textId="77777777" w:rsidR="00BF682C" w:rsidRPr="00E16287" w:rsidRDefault="00BF682C" w:rsidP="00BF682C">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i,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i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7EABC66D" w14:textId="77777777" w:rsidR="00BF682C" w:rsidRPr="00B34784" w:rsidRDefault="00BF682C" w:rsidP="00BF682C">
      <w:pPr>
        <w:pStyle w:val="B20"/>
        <w:rPr>
          <w:lang w:eastAsia="zh-CN"/>
        </w:rPr>
      </w:pPr>
      <w:r w:rsidRPr="00E16287">
        <w:rPr>
          <w:lang w:val="en-US" w:eastAsia="en-GB"/>
        </w:rPr>
        <w:t>-</w:t>
      </w:r>
      <w:r w:rsidRPr="00E16287">
        <w:rPr>
          <w:lang w:val="en-US" w:eastAsia="en-GB"/>
        </w:rPr>
        <w:tab/>
        <w:t xml:space="preserve">serving cell symbols fully or partially overlap with SMTC window for MO i and on 1 serving cell symbol before and after the SMTC window, if </w:t>
      </w:r>
      <w:r w:rsidRPr="0083756C">
        <w:rPr>
          <w:i/>
          <w:iCs/>
          <w:lang w:val="en-US" w:eastAsia="en-GB"/>
        </w:rPr>
        <w:t>deriveSSB-IndexFromCellInter-r17</w:t>
      </w:r>
      <w:r w:rsidRPr="00E16287">
        <w:rPr>
          <w:lang w:val="en-US" w:eastAsia="en-GB"/>
        </w:rPr>
        <w:t xml:space="preserve"> is not enabled for MO i,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1EE84E24" w14:textId="77777777" w:rsidR="00BF682C" w:rsidRPr="00B34784" w:rsidRDefault="00BF682C" w:rsidP="00BF682C">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510A8F5F" w14:textId="77777777" w:rsidR="00BF682C" w:rsidRPr="00B34784" w:rsidRDefault="00BF682C" w:rsidP="00BF682C">
      <w:pPr>
        <w:keepNext/>
        <w:keepLines/>
      </w:pPr>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D2B169E"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190F5C7B"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7D5B8D2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93" w:author="Apple" w:date="2025-09-30T19:25:00Z">
        <w:r>
          <w:rPr>
            <w:i/>
            <w:iCs/>
          </w:rPr>
          <w:t>00</w:t>
        </w:r>
      </w:ins>
      <w:del w:id="94" w:author="Apple" w:date="2025-09-30T19:25:00Z">
        <w:r w:rsidRPr="00390D1D" w:rsidDel="00BC5584">
          <w:rPr>
            <w:i/>
            <w:iCs/>
          </w:rPr>
          <w:delText>xy</w:delText>
        </w:r>
      </w:del>
      <w:r>
        <w:rPr>
          <w:i/>
          <w:iCs/>
        </w:rPr>
        <w:t xml:space="preserve"> </w:t>
      </w:r>
      <w:r w:rsidRPr="0062114D">
        <w:t>is</w:t>
      </w:r>
      <w:r>
        <w:rPr>
          <w:i/>
          <w:iCs/>
        </w:rPr>
        <w:t xml:space="preserve"> “type 4”</w:t>
      </w:r>
    </w:p>
    <w:p w14:paraId="3C442E40"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1EAF0F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95" w:author="Apple" w:date="2025-09-30T19:25:00Z">
        <w:r>
          <w:rPr>
            <w:i/>
            <w:iCs/>
          </w:rPr>
          <w:t>00</w:t>
        </w:r>
      </w:ins>
      <w:del w:id="96" w:author="Apple" w:date="2025-09-30T19:25:00Z">
        <w:r w:rsidDel="00BC5584">
          <w:rPr>
            <w:i/>
            <w:iCs/>
          </w:rPr>
          <w:delText>xy</w:delText>
        </w:r>
      </w:del>
      <w:r>
        <w:rPr>
          <w:i/>
          <w:iCs/>
        </w:rPr>
        <w:t xml:space="preserve"> </w:t>
      </w:r>
      <w:r w:rsidRPr="0062114D">
        <w:t>is</w:t>
      </w:r>
      <w:r>
        <w:rPr>
          <w:i/>
          <w:iCs/>
        </w:rPr>
        <w:t xml:space="preserve"> “type 1”</w:t>
      </w:r>
    </w:p>
    <w:p w14:paraId="3CF4D7A3"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801574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97" w:author="Apple" w:date="2025-09-30T19:25:00Z">
        <w:r>
          <w:rPr>
            <w:i/>
            <w:iCs/>
          </w:rPr>
          <w:t>00</w:t>
        </w:r>
      </w:ins>
      <w:del w:id="98" w:author="Apple" w:date="2025-09-30T19:25:00Z">
        <w:r w:rsidDel="00BC5584">
          <w:rPr>
            <w:i/>
            <w:iCs/>
          </w:rPr>
          <w:delText>xy</w:delText>
        </w:r>
      </w:del>
      <w:r>
        <w:t xml:space="preserve"> is not provided</w:t>
      </w:r>
    </w:p>
    <w:p w14:paraId="067D9762" w14:textId="77777777" w:rsidR="00BF682C" w:rsidRDefault="00BF682C" w:rsidP="00BF682C">
      <w:pPr>
        <w:pStyle w:val="B30"/>
        <w:rPr>
          <w:lang w:eastAsia="zh-CN"/>
        </w:rPr>
      </w:pPr>
      <w:r>
        <w:t>3</w:t>
      </w:r>
      <w:r w:rsidRPr="00FB2E7A">
        <w:t>&gt;</w:t>
      </w:r>
      <w:r w:rsidRPr="00FB2E7A">
        <w:tab/>
      </w:r>
      <w:ins w:id="99"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00" w:author="Apple" w:date="2025-09-30T19:25:00Z">
        <w:r w:rsidDel="00BC5584">
          <w:rPr>
            <w:lang w:eastAsia="en-GB"/>
          </w:rPr>
          <w:delText>there is no scheduling restrictions on FR1 serving cell(s) to be measured and configured on the non-contiguous CC(s) in the same band.</w:delText>
        </w:r>
      </w:del>
    </w:p>
    <w:p w14:paraId="1B254F9D"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16BF8AE"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262FD8F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14A46171" w14:textId="77777777" w:rsidR="00BF682C" w:rsidRDefault="00BF682C" w:rsidP="00BF682C">
      <w:pPr>
        <w:pStyle w:val="B20"/>
        <w:ind w:left="567" w:firstLine="0"/>
        <w:rPr>
          <w:lang w:eastAsia="zh-CN"/>
        </w:rPr>
      </w:pPr>
      <w:r>
        <w:t>2</w:t>
      </w:r>
      <w:r w:rsidRPr="00FB2E7A">
        <w:t>&gt;</w:t>
      </w:r>
      <w:r>
        <w:rPr>
          <w:lang w:eastAsia="zh-CN"/>
        </w:rPr>
        <w:t xml:space="preserve">else </w:t>
      </w:r>
    </w:p>
    <w:p w14:paraId="013AF0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4D3781C6" w14:textId="77777777" w:rsidR="00BF682C" w:rsidRDefault="00BF682C" w:rsidP="00BF682C">
      <w:pPr>
        <w:pStyle w:val="30"/>
        <w:rPr>
          <w:noProof/>
          <w:color w:val="FF0000"/>
        </w:rPr>
      </w:pPr>
      <w:r w:rsidRPr="00A5380F">
        <w:rPr>
          <w:noProof/>
          <w:color w:val="FF0000"/>
        </w:rPr>
        <w:t>&lt;Unchanged Text Skipped&gt;</w:t>
      </w:r>
    </w:p>
    <w:p w14:paraId="657A7A8F" w14:textId="77777777" w:rsidR="00BF682C" w:rsidRPr="00B34784" w:rsidRDefault="00BF682C" w:rsidP="00BF682C">
      <w:pPr>
        <w:pStyle w:val="40"/>
      </w:pPr>
      <w:r w:rsidRPr="004339E4">
        <w:t>9.5.6.2</w:t>
      </w:r>
      <w:r w:rsidRPr="004339E4">
        <w:tab/>
        <w:t>Scheduling availability of UE performing L1-RSRP measurement with a different subcarrie</w:t>
      </w:r>
      <w:r w:rsidRPr="00B34784">
        <w:t>r spacing than PDSCH/PDCCH on FR1</w:t>
      </w:r>
    </w:p>
    <w:p w14:paraId="26BCA3AE"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2DE01AFC"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0978080C" w14:textId="77777777" w:rsidR="00BF682C" w:rsidRPr="00B34784" w:rsidRDefault="00BF682C" w:rsidP="00BF682C">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5CD9674F" w14:textId="77777777" w:rsidR="00BF682C" w:rsidRPr="00B34784" w:rsidRDefault="00BF682C" w:rsidP="00BF682C">
      <w:pPr>
        <w:pStyle w:val="B10"/>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1B5D2F52" w14:textId="77777777" w:rsidR="00BF682C" w:rsidRPr="00B34784" w:rsidRDefault="00BF682C" w:rsidP="00BF682C">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0ED2CA9" w14:textId="77777777" w:rsidR="00BF682C" w:rsidRPr="00B34784" w:rsidRDefault="00BF682C" w:rsidP="00BF682C">
      <w:r w:rsidRPr="00B34784">
        <w:rPr>
          <w:lang w:eastAsia="zh-CN"/>
        </w:rPr>
        <w:lastRenderedPageBreak/>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05D7415D"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DF34AD4"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698A69C6"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01" w:author="Apple" w:date="2025-09-30T19:25:00Z">
        <w:r>
          <w:rPr>
            <w:i/>
            <w:iCs/>
          </w:rPr>
          <w:t>00</w:t>
        </w:r>
      </w:ins>
      <w:del w:id="102" w:author="Apple" w:date="2025-09-30T19:25:00Z">
        <w:r w:rsidRPr="00390D1D" w:rsidDel="00BC5584">
          <w:rPr>
            <w:i/>
            <w:iCs/>
          </w:rPr>
          <w:delText>xy</w:delText>
        </w:r>
      </w:del>
      <w:r>
        <w:rPr>
          <w:i/>
          <w:iCs/>
        </w:rPr>
        <w:t xml:space="preserve"> </w:t>
      </w:r>
      <w:r w:rsidRPr="0062114D">
        <w:t>is</w:t>
      </w:r>
      <w:r>
        <w:rPr>
          <w:i/>
          <w:iCs/>
        </w:rPr>
        <w:t xml:space="preserve"> “type 4”</w:t>
      </w:r>
    </w:p>
    <w:p w14:paraId="7E08CB0F"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3263018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03" w:author="Apple" w:date="2025-09-30T19:25:00Z">
        <w:r>
          <w:rPr>
            <w:i/>
            <w:iCs/>
          </w:rPr>
          <w:t>00</w:t>
        </w:r>
      </w:ins>
      <w:del w:id="104" w:author="Apple" w:date="2025-09-30T19:25:00Z">
        <w:r w:rsidDel="00BC5584">
          <w:rPr>
            <w:i/>
            <w:iCs/>
          </w:rPr>
          <w:delText>xy</w:delText>
        </w:r>
      </w:del>
      <w:r>
        <w:rPr>
          <w:i/>
          <w:iCs/>
        </w:rPr>
        <w:t xml:space="preserve"> </w:t>
      </w:r>
      <w:r w:rsidRPr="0062114D">
        <w:t>is</w:t>
      </w:r>
      <w:r>
        <w:rPr>
          <w:i/>
          <w:iCs/>
        </w:rPr>
        <w:t xml:space="preserve"> “type 1”</w:t>
      </w:r>
    </w:p>
    <w:p w14:paraId="1B3D5981"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B9F60B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05" w:author="Apple" w:date="2025-09-30T19:25:00Z">
        <w:r>
          <w:rPr>
            <w:i/>
            <w:iCs/>
          </w:rPr>
          <w:t>00</w:t>
        </w:r>
      </w:ins>
      <w:del w:id="106" w:author="Apple" w:date="2025-09-30T19:25:00Z">
        <w:r w:rsidDel="00BC5584">
          <w:rPr>
            <w:i/>
            <w:iCs/>
          </w:rPr>
          <w:delText>xy</w:delText>
        </w:r>
      </w:del>
      <w:r>
        <w:t xml:space="preserve"> is not provided</w:t>
      </w:r>
    </w:p>
    <w:p w14:paraId="4C4DFE75" w14:textId="77777777" w:rsidR="00BF682C" w:rsidRDefault="00BF682C" w:rsidP="00BF682C">
      <w:pPr>
        <w:pStyle w:val="B30"/>
        <w:rPr>
          <w:lang w:eastAsia="zh-CN"/>
        </w:rPr>
      </w:pPr>
      <w:r>
        <w:t>3</w:t>
      </w:r>
      <w:r w:rsidRPr="00FB2E7A">
        <w:t>&gt;</w:t>
      </w:r>
      <w:r w:rsidRPr="00FB2E7A">
        <w:tab/>
      </w:r>
      <w:ins w:id="107" w:author="Apple" w:date="2025-09-30T19:25: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08" w:author="Apple" w:date="2025-09-30T19:26:00Z">
        <w:r w:rsidDel="00BC5584">
          <w:rPr>
            <w:lang w:eastAsia="en-GB"/>
          </w:rPr>
          <w:delText>there is no scheduling restrictions on FR1 serving cell(s) to be measured and configured on the non-contiguous CC(s) in the same band.</w:delText>
        </w:r>
      </w:del>
    </w:p>
    <w:p w14:paraId="6727AE43"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78551F6C"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74A35F54"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3A8D0557" w14:textId="77777777" w:rsidR="00BF682C" w:rsidRDefault="00BF682C" w:rsidP="00BF682C">
      <w:pPr>
        <w:pStyle w:val="B20"/>
        <w:ind w:left="567" w:firstLine="0"/>
        <w:rPr>
          <w:lang w:eastAsia="zh-CN"/>
        </w:rPr>
      </w:pPr>
      <w:r>
        <w:t>2</w:t>
      </w:r>
      <w:r w:rsidRPr="00FB2E7A">
        <w:t>&gt;</w:t>
      </w:r>
      <w:r>
        <w:rPr>
          <w:lang w:eastAsia="zh-CN"/>
        </w:rPr>
        <w:t xml:space="preserve">else </w:t>
      </w:r>
    </w:p>
    <w:p w14:paraId="4F129CC4"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814F3F5" w14:textId="77777777" w:rsidR="00BF682C" w:rsidRPr="00B34784" w:rsidRDefault="00BF682C" w:rsidP="00BF682C">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76DFAEEE" w14:textId="77777777" w:rsidR="00BF682C" w:rsidRPr="00B34784" w:rsidRDefault="00BF682C" w:rsidP="00BF682C">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7E46D1C0" w14:textId="77777777" w:rsidR="00BF682C" w:rsidRDefault="00BF682C" w:rsidP="00BF682C">
      <w:pPr>
        <w:pStyle w:val="30"/>
        <w:rPr>
          <w:noProof/>
          <w:color w:val="FF0000"/>
        </w:rPr>
      </w:pPr>
      <w:r w:rsidRPr="00A5380F">
        <w:rPr>
          <w:noProof/>
          <w:color w:val="FF0000"/>
        </w:rPr>
        <w:t>&lt;Unchanged Text Skipped&gt;</w:t>
      </w:r>
    </w:p>
    <w:p w14:paraId="7DE9A529" w14:textId="77777777" w:rsidR="00BF682C" w:rsidRPr="00B34784" w:rsidRDefault="00BF682C" w:rsidP="00BF682C">
      <w:pPr>
        <w:pStyle w:val="40"/>
      </w:pPr>
      <w:r w:rsidRPr="004339E4">
        <w:t>9.7.4.1</w:t>
      </w:r>
      <w:r w:rsidRPr="004339E4">
        <w:tab/>
      </w:r>
      <w:r w:rsidRPr="004339E4">
        <w:rPr>
          <w:sz w:val="22"/>
        </w:rPr>
        <w:t>Scheduling availabilit</w:t>
      </w:r>
      <w:r w:rsidRPr="00B34784">
        <w:rPr>
          <w:sz w:val="22"/>
        </w:rPr>
        <w:t>y of UE performing measurement on FR1</w:t>
      </w:r>
    </w:p>
    <w:p w14:paraId="07722430" w14:textId="77777777" w:rsidR="00BF682C" w:rsidRPr="00B34784" w:rsidRDefault="00BF682C" w:rsidP="00BF682C">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40E2F684"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5E17FED1"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59978219"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w:t>
      </w:r>
      <w:r w:rsidRPr="00B34784">
        <w:rPr>
          <w:rFonts w:hint="eastAsia"/>
          <w:lang w:eastAsia="ko-KR"/>
        </w:rPr>
        <w:lastRenderedPageBreak/>
        <w:t xml:space="preserve">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2466E1AF" w14:textId="77777777" w:rsidR="00BF682C" w:rsidRPr="00B34784" w:rsidRDefault="00BF682C" w:rsidP="00BF682C">
      <w:pPr>
        <w:pStyle w:val="B10"/>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19ECBFEF"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2A8BE0A2" w14:textId="77777777" w:rsidR="00BF682C" w:rsidRPr="00B34784" w:rsidRDefault="00BF682C" w:rsidP="00BF682C">
      <w:pPr>
        <w:pStyle w:val="B10"/>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53357227" w14:textId="77777777" w:rsidR="00BF682C" w:rsidRPr="00B34784" w:rsidRDefault="00BF682C" w:rsidP="00BF682C">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44693110" w14:textId="77777777" w:rsidR="00BF682C" w:rsidRDefault="00BF682C" w:rsidP="00BF682C">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28C0610"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20D13FB9"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1686609F"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09" w:author="Apple" w:date="2025-09-30T19:26:00Z">
        <w:r>
          <w:rPr>
            <w:i/>
            <w:iCs/>
          </w:rPr>
          <w:t>00</w:t>
        </w:r>
      </w:ins>
      <w:del w:id="110" w:author="Apple" w:date="2025-09-30T19:26:00Z">
        <w:r w:rsidRPr="00390D1D" w:rsidDel="00BC5584">
          <w:rPr>
            <w:i/>
            <w:iCs/>
          </w:rPr>
          <w:delText>xy</w:delText>
        </w:r>
      </w:del>
      <w:r>
        <w:rPr>
          <w:i/>
          <w:iCs/>
        </w:rPr>
        <w:t xml:space="preserve"> </w:t>
      </w:r>
      <w:r w:rsidRPr="0062114D">
        <w:t>is</w:t>
      </w:r>
      <w:r>
        <w:rPr>
          <w:i/>
          <w:iCs/>
        </w:rPr>
        <w:t xml:space="preserve"> “type 4”</w:t>
      </w:r>
    </w:p>
    <w:p w14:paraId="3C356105"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66D7CB90"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11" w:author="Apple" w:date="2025-09-30T19:26:00Z">
        <w:r>
          <w:rPr>
            <w:i/>
            <w:iCs/>
          </w:rPr>
          <w:t>00</w:t>
        </w:r>
      </w:ins>
      <w:del w:id="112" w:author="Apple" w:date="2025-09-30T19:26:00Z">
        <w:r w:rsidDel="00BC5584">
          <w:rPr>
            <w:i/>
            <w:iCs/>
          </w:rPr>
          <w:delText>xy</w:delText>
        </w:r>
      </w:del>
      <w:r>
        <w:rPr>
          <w:i/>
          <w:iCs/>
        </w:rPr>
        <w:t xml:space="preserve"> </w:t>
      </w:r>
      <w:r w:rsidRPr="0062114D">
        <w:t>is</w:t>
      </w:r>
      <w:r>
        <w:rPr>
          <w:i/>
          <w:iCs/>
        </w:rPr>
        <w:t xml:space="preserve"> “type 1”</w:t>
      </w:r>
    </w:p>
    <w:p w14:paraId="7FA94FD7"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D68E6F7"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13" w:author="Apple" w:date="2025-09-30T19:26:00Z">
        <w:r>
          <w:rPr>
            <w:i/>
            <w:iCs/>
          </w:rPr>
          <w:t>00</w:t>
        </w:r>
      </w:ins>
      <w:del w:id="114" w:author="Apple" w:date="2025-09-30T19:26:00Z">
        <w:r w:rsidDel="00BC5584">
          <w:rPr>
            <w:i/>
            <w:iCs/>
          </w:rPr>
          <w:delText>xy</w:delText>
        </w:r>
      </w:del>
      <w:r>
        <w:t xml:space="preserve"> is not provided</w:t>
      </w:r>
    </w:p>
    <w:p w14:paraId="5C714EF2" w14:textId="77777777" w:rsidR="00BF682C" w:rsidDel="00BC5584" w:rsidRDefault="00BF682C" w:rsidP="00BF682C">
      <w:pPr>
        <w:pStyle w:val="B30"/>
        <w:rPr>
          <w:del w:id="115" w:author="Apple" w:date="2025-09-30T19:26:00Z"/>
          <w:lang w:eastAsia="zh-CN"/>
        </w:rPr>
      </w:pPr>
      <w:r>
        <w:t>3</w:t>
      </w:r>
      <w:r w:rsidRPr="00FB2E7A">
        <w:t>&gt;</w:t>
      </w:r>
      <w:r w:rsidRPr="00FB2E7A">
        <w:tab/>
      </w:r>
      <w:ins w:id="116"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17" w:author="Apple" w:date="2025-09-30T19:26:00Z">
        <w:r w:rsidDel="00BC5584">
          <w:rPr>
            <w:lang w:eastAsia="en-GB"/>
          </w:rPr>
          <w:delText>there is no scheduling restrictions on FR1 serving cell(s) to be measured and configured on the non-contiguous CC(s) in the same band.</w:delText>
        </w:r>
      </w:del>
    </w:p>
    <w:p w14:paraId="01EE831E" w14:textId="77777777" w:rsidR="00BF682C" w:rsidRDefault="00BF682C" w:rsidP="00BF682C">
      <w:pPr>
        <w:pStyle w:val="B30"/>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3628CA4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5E4B7FF"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427396F1" w14:textId="77777777" w:rsidR="00BF682C" w:rsidRDefault="00BF682C" w:rsidP="00BF682C">
      <w:pPr>
        <w:pStyle w:val="B20"/>
        <w:ind w:left="567" w:firstLine="0"/>
        <w:rPr>
          <w:lang w:eastAsia="zh-CN"/>
        </w:rPr>
      </w:pPr>
      <w:r>
        <w:t>2</w:t>
      </w:r>
      <w:r w:rsidRPr="00FB2E7A">
        <w:t>&gt;</w:t>
      </w:r>
      <w:r>
        <w:rPr>
          <w:lang w:eastAsia="zh-CN"/>
        </w:rPr>
        <w:t xml:space="preserve">else </w:t>
      </w:r>
    </w:p>
    <w:p w14:paraId="67726534"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2AA16AF0" w14:textId="77777777" w:rsidR="00BF682C" w:rsidRDefault="00BF682C" w:rsidP="00BF682C">
      <w:pPr>
        <w:rPr>
          <w:noProof/>
        </w:rPr>
      </w:pPr>
    </w:p>
    <w:p w14:paraId="0D903402" w14:textId="77777777" w:rsidR="00BF682C" w:rsidRPr="00F656E3" w:rsidRDefault="00BF682C" w:rsidP="00BF682C">
      <w:pPr>
        <w:pStyle w:val="30"/>
        <w:rPr>
          <w:noProof/>
          <w:color w:val="FF0000"/>
        </w:rPr>
      </w:pPr>
      <w:r w:rsidRPr="00A5380F">
        <w:rPr>
          <w:noProof/>
          <w:color w:val="FF0000"/>
        </w:rPr>
        <w:lastRenderedPageBreak/>
        <w:t>&lt;Unchanged Text Skipped&gt;</w:t>
      </w:r>
    </w:p>
    <w:p w14:paraId="7027FAC1" w14:textId="77777777" w:rsidR="00BF682C" w:rsidRPr="00B34784" w:rsidRDefault="00BF682C" w:rsidP="00BF682C">
      <w:pPr>
        <w:pStyle w:val="40"/>
      </w:pPr>
      <w:r w:rsidRPr="004339E4">
        <w:t>9.8.6.2</w:t>
      </w:r>
      <w:r w:rsidRPr="004339E4">
        <w:tab/>
        <w:t>Scheduling availabili</w:t>
      </w:r>
      <w:r w:rsidRPr="00B34784">
        <w:t>ty of UE performing L1-SINR measurement with a different subcarrier spacing than PDSCH/PDCCH on FR1</w:t>
      </w:r>
    </w:p>
    <w:p w14:paraId="48CBA9A3"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48379EDE" w14:textId="77777777" w:rsidR="00BF682C" w:rsidRPr="00B34784" w:rsidRDefault="00BF682C" w:rsidP="00BF682C">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8D67D86" w14:textId="77777777" w:rsidR="00BF682C" w:rsidRPr="00B34784" w:rsidRDefault="00BF682C" w:rsidP="00BF682C">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779A2D1B" w14:textId="77777777" w:rsidR="00BF682C" w:rsidRPr="00B34784" w:rsidRDefault="00BF682C" w:rsidP="00BF682C">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0C1642F"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462D572F"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76868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18" w:author="Apple" w:date="2025-09-30T19:26:00Z">
        <w:r>
          <w:rPr>
            <w:i/>
            <w:iCs/>
          </w:rPr>
          <w:t>00</w:t>
        </w:r>
      </w:ins>
      <w:del w:id="119" w:author="Apple" w:date="2025-09-30T19:26:00Z">
        <w:r w:rsidRPr="00390D1D" w:rsidDel="00BC5584">
          <w:rPr>
            <w:i/>
            <w:iCs/>
          </w:rPr>
          <w:delText>xy</w:delText>
        </w:r>
      </w:del>
      <w:r>
        <w:rPr>
          <w:i/>
          <w:iCs/>
        </w:rPr>
        <w:t xml:space="preserve"> </w:t>
      </w:r>
      <w:r w:rsidRPr="0062114D">
        <w:t>is</w:t>
      </w:r>
      <w:r>
        <w:rPr>
          <w:i/>
          <w:iCs/>
        </w:rPr>
        <w:t xml:space="preserve"> “type 4”</w:t>
      </w:r>
    </w:p>
    <w:p w14:paraId="6212FA4C"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0D1923FB"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20" w:author="Apple" w:date="2025-09-30T19:26:00Z">
        <w:r>
          <w:rPr>
            <w:i/>
            <w:iCs/>
          </w:rPr>
          <w:t>00</w:t>
        </w:r>
      </w:ins>
      <w:del w:id="121" w:author="Apple" w:date="2025-09-30T19:26:00Z">
        <w:r w:rsidDel="00BC5584">
          <w:rPr>
            <w:i/>
            <w:iCs/>
          </w:rPr>
          <w:delText>xy</w:delText>
        </w:r>
      </w:del>
      <w:r>
        <w:rPr>
          <w:i/>
          <w:iCs/>
        </w:rPr>
        <w:t xml:space="preserve"> </w:t>
      </w:r>
      <w:r w:rsidRPr="0062114D">
        <w:t>is</w:t>
      </w:r>
      <w:r>
        <w:rPr>
          <w:i/>
          <w:iCs/>
        </w:rPr>
        <w:t xml:space="preserve"> “type 1”</w:t>
      </w:r>
    </w:p>
    <w:p w14:paraId="18861D04"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6C13EB35"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22" w:author="Apple" w:date="2025-09-30T19:26:00Z">
        <w:r>
          <w:rPr>
            <w:i/>
            <w:iCs/>
          </w:rPr>
          <w:t>00</w:t>
        </w:r>
      </w:ins>
      <w:del w:id="123" w:author="Apple" w:date="2025-09-30T19:26:00Z">
        <w:r w:rsidDel="00BC5584">
          <w:rPr>
            <w:i/>
            <w:iCs/>
          </w:rPr>
          <w:delText>xy</w:delText>
        </w:r>
      </w:del>
      <w:r>
        <w:t xml:space="preserve"> is not provided</w:t>
      </w:r>
    </w:p>
    <w:p w14:paraId="53333867" w14:textId="77777777" w:rsidR="00BF682C" w:rsidRDefault="00BF682C" w:rsidP="00BF682C">
      <w:pPr>
        <w:pStyle w:val="B30"/>
        <w:rPr>
          <w:lang w:eastAsia="zh-CN"/>
        </w:rPr>
      </w:pPr>
      <w:r>
        <w:t>3</w:t>
      </w:r>
      <w:r w:rsidRPr="00FB2E7A">
        <w:t>&gt;</w:t>
      </w:r>
      <w:r w:rsidRPr="00FB2E7A">
        <w:tab/>
      </w:r>
      <w:ins w:id="124" w:author="Apple" w:date="2025-09-30T19:26: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25" w:author="Apple" w:date="2025-09-30T19:26:00Z">
        <w:r w:rsidDel="00BC5584">
          <w:rPr>
            <w:lang w:eastAsia="en-GB"/>
          </w:rPr>
          <w:delText>there is no scheduling restrictions on FR1 serving cell(s) to be measured and configured on the non-contiguous CC(s) in the same band.</w:delText>
        </w:r>
      </w:del>
    </w:p>
    <w:p w14:paraId="6F07B3D6"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158B1294"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35478BB"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2AA863EB" w14:textId="77777777" w:rsidR="00BF682C" w:rsidRDefault="00BF682C" w:rsidP="00BF682C">
      <w:pPr>
        <w:pStyle w:val="B20"/>
        <w:ind w:left="567" w:firstLine="0"/>
        <w:rPr>
          <w:lang w:eastAsia="zh-CN"/>
        </w:rPr>
      </w:pPr>
      <w:r>
        <w:t>2</w:t>
      </w:r>
      <w:r w:rsidRPr="00FB2E7A">
        <w:t>&gt;</w:t>
      </w:r>
      <w:r>
        <w:rPr>
          <w:lang w:eastAsia="zh-CN"/>
        </w:rPr>
        <w:t xml:space="preserve">else </w:t>
      </w:r>
    </w:p>
    <w:p w14:paraId="190DFAE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485E284F" w14:textId="77777777" w:rsidR="00BF682C" w:rsidRPr="00B34784" w:rsidRDefault="00BF682C" w:rsidP="00BF682C">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5F3D3CBC" w14:textId="77777777" w:rsidR="00BF682C" w:rsidRDefault="00BF682C" w:rsidP="00BF682C">
      <w:pPr>
        <w:pStyle w:val="30"/>
        <w:rPr>
          <w:noProof/>
          <w:color w:val="FF0000"/>
        </w:rPr>
      </w:pPr>
      <w:r w:rsidRPr="00A5380F">
        <w:rPr>
          <w:noProof/>
          <w:color w:val="FF0000"/>
        </w:rPr>
        <w:lastRenderedPageBreak/>
        <w:t>&lt;Unchanged Text Skipped&gt;</w:t>
      </w:r>
    </w:p>
    <w:p w14:paraId="4B4FD090" w14:textId="77777777" w:rsidR="00BF682C" w:rsidRPr="00B34784" w:rsidRDefault="00BF682C" w:rsidP="00BF682C">
      <w:pPr>
        <w:pStyle w:val="40"/>
      </w:pPr>
      <w:r w:rsidRPr="004339E4">
        <w:t>9.10.2.6</w:t>
      </w:r>
      <w:r w:rsidRPr="004339E4">
        <w:tab/>
        <w:t>Scheduling availability of UE during CSI-RS based intra-frequency measurements</w:t>
      </w:r>
      <w:r w:rsidRPr="00B34784" w:rsidDel="005F4C87">
        <w:t xml:space="preserve"> </w:t>
      </w:r>
    </w:p>
    <w:p w14:paraId="5000FD1A" w14:textId="77777777" w:rsidR="00BF682C" w:rsidRPr="00B34784" w:rsidRDefault="00BF682C" w:rsidP="00BF682C">
      <w:r w:rsidRPr="00B34784">
        <w:t xml:space="preserve">UE is required to be capable of measuring without measurement gaps when CSI-RS </w:t>
      </w:r>
      <w:r w:rsidRPr="00B34784">
        <w:rPr>
          <w:rFonts w:hint="eastAsia"/>
          <w:lang w:eastAsia="zh-CN"/>
        </w:rPr>
        <w:t>resources</w:t>
      </w:r>
      <w:r w:rsidRPr="00B34784">
        <w:t xml:space="preserve"> </w:t>
      </w:r>
      <w:r w:rsidRPr="00B34784">
        <w:rPr>
          <w:rFonts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50FAB1A6" w14:textId="77777777" w:rsidR="00BF682C" w:rsidRPr="00B34784" w:rsidRDefault="00BF682C" w:rsidP="00BF682C">
      <w:pPr>
        <w:pStyle w:val="5"/>
      </w:pPr>
      <w:r w:rsidRPr="00B34784">
        <w:t>9.10.2.6.1</w:t>
      </w:r>
      <w:r w:rsidRPr="00B34784">
        <w:tab/>
        <w:t>Scheduling availability of UE performing CSI-RS based measurements in TDD bands</w:t>
      </w:r>
    </w:p>
    <w:p w14:paraId="3C7E1A07" w14:textId="77777777" w:rsidR="00BF682C" w:rsidRPr="00B34784" w:rsidRDefault="00BF682C" w:rsidP="00BF682C">
      <w:pPr>
        <w:rPr>
          <w:lang w:eastAsia="zh-CN"/>
        </w:rPr>
      </w:pPr>
      <w:r w:rsidRPr="00B34784">
        <w:t xml:space="preserve">When UE performs CSI-RS intra-frequency measurements in a TDD band, </w:t>
      </w:r>
    </w:p>
    <w:p w14:paraId="4CB94786" w14:textId="77777777" w:rsidR="00BF682C" w:rsidRPr="00B34784" w:rsidRDefault="00BF682C" w:rsidP="00BF682C">
      <w:pPr>
        <w:pStyle w:val="B10"/>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AF9B65E" w14:textId="77777777" w:rsidR="00BF682C" w:rsidRPr="00B34784" w:rsidRDefault="00BF682C" w:rsidP="00BF682C">
      <w:pPr>
        <w:rPr>
          <w:lang w:eastAsia="zh-CN"/>
        </w:rPr>
      </w:pPr>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58D63A6B" w14:textId="77777777" w:rsidR="00BF682C" w:rsidRPr="00B34784" w:rsidRDefault="00BF682C" w:rsidP="00BF682C">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8C07E5"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70179AAE"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495F1C8"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26" w:author="Apple" w:date="2025-09-30T19:27:00Z">
        <w:r>
          <w:rPr>
            <w:i/>
            <w:iCs/>
          </w:rPr>
          <w:t>00</w:t>
        </w:r>
      </w:ins>
      <w:del w:id="127" w:author="Apple" w:date="2025-09-30T19:27:00Z">
        <w:r w:rsidRPr="00390D1D" w:rsidDel="00BC5584">
          <w:rPr>
            <w:i/>
            <w:iCs/>
          </w:rPr>
          <w:delText>xy</w:delText>
        </w:r>
      </w:del>
      <w:r>
        <w:rPr>
          <w:i/>
          <w:iCs/>
        </w:rPr>
        <w:t xml:space="preserve"> </w:t>
      </w:r>
      <w:r w:rsidRPr="0062114D">
        <w:t>is</w:t>
      </w:r>
      <w:r>
        <w:rPr>
          <w:i/>
          <w:iCs/>
        </w:rPr>
        <w:t xml:space="preserve"> “type 4”</w:t>
      </w:r>
    </w:p>
    <w:p w14:paraId="17696724"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41A68F9E"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28" w:author="Apple" w:date="2025-09-30T19:27:00Z">
        <w:r>
          <w:rPr>
            <w:i/>
            <w:iCs/>
          </w:rPr>
          <w:t>00</w:t>
        </w:r>
      </w:ins>
      <w:del w:id="129" w:author="Apple" w:date="2025-09-30T19:27:00Z">
        <w:r w:rsidDel="00BC5584">
          <w:rPr>
            <w:i/>
            <w:iCs/>
          </w:rPr>
          <w:delText>xy</w:delText>
        </w:r>
      </w:del>
      <w:r>
        <w:rPr>
          <w:i/>
          <w:iCs/>
        </w:rPr>
        <w:t xml:space="preserve"> </w:t>
      </w:r>
      <w:r w:rsidRPr="0062114D">
        <w:t>is</w:t>
      </w:r>
      <w:r>
        <w:rPr>
          <w:i/>
          <w:iCs/>
        </w:rPr>
        <w:t xml:space="preserve"> “type 1”</w:t>
      </w:r>
    </w:p>
    <w:p w14:paraId="2DE07B70"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17EC45C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30" w:author="Apple" w:date="2025-09-30T19:27:00Z">
        <w:r>
          <w:rPr>
            <w:i/>
            <w:iCs/>
          </w:rPr>
          <w:t>00</w:t>
        </w:r>
      </w:ins>
      <w:del w:id="131" w:author="Apple" w:date="2025-09-30T19:27:00Z">
        <w:r w:rsidDel="00BC5584">
          <w:rPr>
            <w:i/>
            <w:iCs/>
          </w:rPr>
          <w:delText>xy</w:delText>
        </w:r>
      </w:del>
      <w:r>
        <w:t xml:space="preserve"> is not provided</w:t>
      </w:r>
    </w:p>
    <w:p w14:paraId="5E3D2E04" w14:textId="77777777" w:rsidR="00BF682C" w:rsidRDefault="00BF682C" w:rsidP="00BF682C">
      <w:pPr>
        <w:pStyle w:val="B30"/>
        <w:rPr>
          <w:lang w:eastAsia="zh-CN"/>
        </w:rPr>
      </w:pPr>
      <w:r>
        <w:t>3</w:t>
      </w:r>
      <w:r w:rsidRPr="00FB2E7A">
        <w:t>&gt;</w:t>
      </w:r>
      <w:r w:rsidRPr="00FB2E7A">
        <w:tab/>
      </w:r>
      <w:ins w:id="132"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33" w:author="Apple" w:date="2025-09-30T19:27:00Z">
        <w:r w:rsidDel="00BC5584">
          <w:rPr>
            <w:lang w:eastAsia="en-GB"/>
          </w:rPr>
          <w:delText>there is no scheduling restrictions on FR1 serving cell(s) to be measured and configured on the non-contiguous CC(s) in the same band.</w:delText>
        </w:r>
      </w:del>
    </w:p>
    <w:p w14:paraId="6C1B4A09"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6DF41B66"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8CC1A0E"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59106A9E" w14:textId="77777777" w:rsidR="00BF682C" w:rsidRDefault="00BF682C" w:rsidP="00BF682C">
      <w:pPr>
        <w:pStyle w:val="B20"/>
        <w:ind w:left="567" w:firstLine="0"/>
        <w:rPr>
          <w:lang w:eastAsia="zh-CN"/>
        </w:rPr>
      </w:pPr>
      <w:r>
        <w:t>2</w:t>
      </w:r>
      <w:r w:rsidRPr="00FB2E7A">
        <w:t>&gt;</w:t>
      </w:r>
      <w:r>
        <w:rPr>
          <w:lang w:eastAsia="zh-CN"/>
        </w:rPr>
        <w:t xml:space="preserve">else </w:t>
      </w:r>
    </w:p>
    <w:p w14:paraId="65D71FF0" w14:textId="77777777" w:rsidR="00BF682C" w:rsidRPr="00390D1D" w:rsidRDefault="00BF682C" w:rsidP="00BF682C">
      <w:pPr>
        <w:pStyle w:val="B30"/>
        <w:rPr>
          <w:lang w:val="en-US" w:eastAsia="en-GB"/>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08F133A6" w14:textId="77777777" w:rsidR="00BF682C" w:rsidRPr="00B34784" w:rsidRDefault="00BF682C" w:rsidP="00BF682C">
      <w:pPr>
        <w:pStyle w:val="5"/>
      </w:pPr>
      <w:r w:rsidRPr="00B34784">
        <w:lastRenderedPageBreak/>
        <w:t>9.10.2.6.2</w:t>
      </w:r>
      <w:r w:rsidRPr="00B34784">
        <w:tab/>
        <w:t xml:space="preserve">Scheduling availability of UE performing CSI-RS based measurements in FR2 </w:t>
      </w:r>
    </w:p>
    <w:p w14:paraId="28572BA4" w14:textId="77777777" w:rsidR="00BF682C" w:rsidRPr="00B34784" w:rsidRDefault="00BF682C" w:rsidP="00BF682C">
      <w:pPr>
        <w:rPr>
          <w:i/>
          <w:highlight w:val="yellow"/>
        </w:rPr>
      </w:pPr>
      <w:r w:rsidRPr="00B34784">
        <w:t>When the UE performs CSI-RS based intra-frequency measurements for L3 mobility management in FR2, the following restrictions apply.</w:t>
      </w:r>
    </w:p>
    <w:p w14:paraId="3331FF3B" w14:textId="77777777" w:rsidR="00BF682C" w:rsidRPr="00B34784" w:rsidRDefault="00BF682C" w:rsidP="00BF682C">
      <w:pPr>
        <w:pStyle w:val="B10"/>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20194D4E" w14:textId="77777777" w:rsidR="00BF682C" w:rsidRPr="00B34784" w:rsidRDefault="00BF682C" w:rsidP="00BF682C">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05B77F22" w14:textId="77777777" w:rsidR="00BF682C" w:rsidRPr="00B34784" w:rsidRDefault="00BF682C" w:rsidP="00BF682C">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6B94EE00" w14:textId="77777777" w:rsidR="00BF682C" w:rsidRDefault="00BF682C" w:rsidP="00BF682C">
      <w:pPr>
        <w:pStyle w:val="30"/>
        <w:rPr>
          <w:noProof/>
          <w:color w:val="FF0000"/>
        </w:rPr>
      </w:pPr>
      <w:r w:rsidRPr="00A5380F">
        <w:rPr>
          <w:noProof/>
          <w:color w:val="FF0000"/>
        </w:rPr>
        <w:t>&lt;Unchanged Text Skipped&gt;</w:t>
      </w:r>
    </w:p>
    <w:p w14:paraId="4B7B6E1C" w14:textId="77777777" w:rsidR="00BF682C" w:rsidRPr="00B34784" w:rsidRDefault="00BF682C" w:rsidP="00BF682C">
      <w:pPr>
        <w:pStyle w:val="30"/>
      </w:pPr>
      <w:r w:rsidRPr="004339E4">
        <w:t>9.13.6</w:t>
      </w:r>
      <w:r w:rsidRPr="004339E4">
        <w:tab/>
        <w:t>Scheduling availab</w:t>
      </w:r>
      <w:r w:rsidRPr="00B34784">
        <w:t>ility of UE during L1-RSRP measurement</w:t>
      </w:r>
    </w:p>
    <w:p w14:paraId="593C089A" w14:textId="77777777" w:rsidR="00BF682C" w:rsidRPr="00B34784" w:rsidRDefault="00BF682C" w:rsidP="00BF682C">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6F22F361" w14:textId="77777777" w:rsidR="00BF682C" w:rsidRPr="00B34784" w:rsidRDefault="00BF682C" w:rsidP="00BF682C">
      <w:pPr>
        <w:pStyle w:val="40"/>
      </w:pPr>
      <w:r w:rsidRPr="00B34784">
        <w:rPr>
          <w:rFonts w:eastAsia="?? ??"/>
        </w:rPr>
        <w:t>9.13.6.1</w:t>
      </w:r>
      <w:r w:rsidRPr="00B34784">
        <w:rPr>
          <w:rFonts w:eastAsia="?? ??"/>
        </w:rPr>
        <w:tab/>
        <w:t>Scheduling availability of UE performing L1-RSRP measurement with a same subcarrier spacing as PDSCH/PDCCH on FR1</w:t>
      </w:r>
    </w:p>
    <w:p w14:paraId="2ADFBE9C" w14:textId="77777777" w:rsidR="00BF682C" w:rsidRPr="00B34784" w:rsidRDefault="00BF682C" w:rsidP="00BF682C">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64A02F93" w14:textId="77777777" w:rsidR="00BF682C" w:rsidRPr="00B34784" w:rsidRDefault="00BF682C" w:rsidP="00BF682C">
      <w:pPr>
        <w:pStyle w:val="40"/>
      </w:pPr>
      <w:r w:rsidRPr="00B34784">
        <w:t>9.13.6.2</w:t>
      </w:r>
      <w:r w:rsidRPr="00B34784">
        <w:tab/>
        <w:t>Scheduling availability of UE performing L1-RSRP measurement with a different subcarrier spacing than PDSCH/PDCCH on FR1</w:t>
      </w:r>
    </w:p>
    <w:p w14:paraId="704E107D" w14:textId="77777777" w:rsidR="00BF682C" w:rsidRPr="00B34784" w:rsidRDefault="00BF682C" w:rsidP="00BF682C">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DDB6F70" w14:textId="77777777" w:rsidR="00BF682C" w:rsidRPr="00B34784" w:rsidRDefault="00BF682C" w:rsidP="00BF682C">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64F0868" w14:textId="77777777" w:rsidR="00BF682C" w:rsidRPr="00B34784" w:rsidRDefault="00BF682C" w:rsidP="00BF682C">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01026D34"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5241B30" w14:textId="77777777" w:rsidR="00BF682C" w:rsidRPr="00B34784" w:rsidRDefault="00BF682C" w:rsidP="00BF682C">
      <w:pPr>
        <w:pStyle w:val="B10"/>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533DC39" w14:textId="77777777" w:rsidR="00BF682C" w:rsidRPr="00B34784" w:rsidRDefault="00BF682C" w:rsidP="00BF682C">
      <w:pPr>
        <w:pStyle w:val="B10"/>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11946F92" w14:textId="77777777" w:rsidR="00BF682C" w:rsidRPr="00B34784" w:rsidRDefault="00BF682C" w:rsidP="00BF682C">
      <w:r w:rsidRPr="00B34784">
        <w:t xml:space="preserve">When intra-band carrier aggregation in FR1 is configured, the scheduling restrictions apply to cell(s) in the same band on the symbols that fully or partially overlap with restricted symbols. </w:t>
      </w:r>
    </w:p>
    <w:p w14:paraId="0688E6FE" w14:textId="77777777" w:rsidR="00BF682C" w:rsidRDefault="00BF682C" w:rsidP="00BF682C">
      <w:pPr>
        <w:rPr>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w:t>
      </w:r>
      <w:r w:rsidRPr="00B34784">
        <w:lastRenderedPageBreak/>
        <w:t xml:space="preserve">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126588" w14:textId="77777777" w:rsidR="00BF682C" w:rsidRDefault="00BF682C" w:rsidP="00BF682C">
      <w:pPr>
        <w:rPr>
          <w:rFonts w:cs="v4.2.0"/>
          <w:lang w:eastAsia="en-GB"/>
        </w:rPr>
      </w:pPr>
      <w:r w:rsidRPr="007B2C7C">
        <w:rPr>
          <w:lang w:eastAsia="en-GB"/>
        </w:rPr>
        <w:t xml:space="preserve">For UE </w:t>
      </w:r>
      <w:r>
        <w:rPr>
          <w:rFonts w:hint="eastAsia"/>
          <w:lang w:eastAsia="zh-CN"/>
        </w:rPr>
        <w:t xml:space="preserve">indicating </w:t>
      </w:r>
      <w:r w:rsidRPr="00C54FD0">
        <w:rPr>
          <w:i/>
          <w:iCs/>
          <w:lang w:eastAsia="zh-CN"/>
        </w:rPr>
        <w:t>intraBandNR-CA-non-collocated-r19</w:t>
      </w:r>
      <w:r>
        <w:rPr>
          <w:rFonts w:cs="v4.2.0"/>
          <w:lang w:eastAsia="en-GB"/>
        </w:rPr>
        <w:t>,</w:t>
      </w:r>
    </w:p>
    <w:p w14:paraId="55CDE247" w14:textId="77777777" w:rsidR="00BF682C" w:rsidRDefault="00BF682C" w:rsidP="00BF682C">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566EAFC2" w14:textId="77777777" w:rsidR="00BF682C" w:rsidRDefault="00BF682C" w:rsidP="00BF682C">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w:t>
      </w:r>
      <w:ins w:id="134" w:author="Apple" w:date="2025-09-30T19:27:00Z">
        <w:r>
          <w:rPr>
            <w:i/>
            <w:iCs/>
          </w:rPr>
          <w:t>00</w:t>
        </w:r>
      </w:ins>
      <w:del w:id="135" w:author="Apple" w:date="2025-09-30T19:27:00Z">
        <w:r w:rsidRPr="00390D1D" w:rsidDel="00BC5584">
          <w:rPr>
            <w:i/>
            <w:iCs/>
          </w:rPr>
          <w:delText>xy</w:delText>
        </w:r>
      </w:del>
      <w:r>
        <w:rPr>
          <w:i/>
          <w:iCs/>
        </w:rPr>
        <w:t xml:space="preserve"> </w:t>
      </w:r>
      <w:r w:rsidRPr="0062114D">
        <w:t>is</w:t>
      </w:r>
      <w:r>
        <w:rPr>
          <w:i/>
          <w:iCs/>
        </w:rPr>
        <w:t xml:space="preserve"> “type 4”</w:t>
      </w:r>
    </w:p>
    <w:p w14:paraId="6F5989E1" w14:textId="77777777" w:rsidR="00BF682C" w:rsidRDefault="00BF682C" w:rsidP="00BF682C">
      <w:pPr>
        <w:pStyle w:val="B30"/>
        <w:rPr>
          <w:lang w:eastAsia="en-GB"/>
        </w:rPr>
      </w:pPr>
      <w:r>
        <w:t>3</w:t>
      </w:r>
      <w:r w:rsidRPr="00FB2E7A">
        <w:t>&gt;</w:t>
      </w:r>
      <w:r w:rsidRPr="00FB2E7A">
        <w:tab/>
      </w:r>
      <w:r>
        <w:rPr>
          <w:lang w:eastAsia="en-GB"/>
        </w:rPr>
        <w:t>there is no scheduling restrictions on FR1 serving cell(s) to be measured and configured on the non-contiguous CC(s) in the same band.</w:t>
      </w:r>
    </w:p>
    <w:p w14:paraId="590B65DD" w14:textId="77777777" w:rsidR="00BF682C" w:rsidRDefault="00BF682C" w:rsidP="00BF682C">
      <w:pPr>
        <w:pStyle w:val="B20"/>
        <w:rPr>
          <w:lang w:eastAsia="en-GB"/>
        </w:rPr>
      </w:pPr>
      <w:r>
        <w:t>2</w:t>
      </w:r>
      <w:r w:rsidRPr="00FB2E7A">
        <w:t>&gt;</w:t>
      </w:r>
      <w:r>
        <w:t xml:space="preserve"> </w:t>
      </w:r>
      <w:r>
        <w:rPr>
          <w:lang w:eastAsia="en-GB"/>
        </w:rPr>
        <w:t xml:space="preserve">if </w:t>
      </w:r>
      <w:r>
        <w:rPr>
          <w:i/>
          <w:iCs/>
        </w:rPr>
        <w:t>nonCollocatedTypeNR-CA-v19</w:t>
      </w:r>
      <w:ins w:id="136" w:author="Apple" w:date="2025-09-30T19:27:00Z">
        <w:r>
          <w:rPr>
            <w:i/>
            <w:iCs/>
          </w:rPr>
          <w:t>00</w:t>
        </w:r>
      </w:ins>
      <w:del w:id="137" w:author="Apple" w:date="2025-09-30T19:27:00Z">
        <w:r w:rsidDel="00BC5584">
          <w:rPr>
            <w:i/>
            <w:iCs/>
          </w:rPr>
          <w:delText>xy</w:delText>
        </w:r>
      </w:del>
      <w:r>
        <w:rPr>
          <w:i/>
          <w:iCs/>
        </w:rPr>
        <w:t xml:space="preserve"> </w:t>
      </w:r>
      <w:r w:rsidRPr="0062114D">
        <w:t>is</w:t>
      </w:r>
      <w:r>
        <w:rPr>
          <w:i/>
          <w:iCs/>
        </w:rPr>
        <w:t xml:space="preserve"> “type 1”</w:t>
      </w:r>
    </w:p>
    <w:p w14:paraId="254FA322" w14:textId="77777777" w:rsidR="00BF682C" w:rsidRPr="00613105" w:rsidRDefault="00BF682C" w:rsidP="00BF682C">
      <w:pPr>
        <w:pStyle w:val="B30"/>
        <w:rPr>
          <w:rFonts w:cs="v4.2.0"/>
          <w:lang w:val="en-US" w:eastAsia="zh-CN"/>
        </w:rPr>
      </w:pPr>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7B320CA4" w14:textId="77777777" w:rsidR="00BF682C" w:rsidRDefault="00BF682C" w:rsidP="00BF682C">
      <w:pPr>
        <w:pStyle w:val="B20"/>
        <w:rPr>
          <w:lang w:eastAsia="en-GB"/>
        </w:rPr>
      </w:pPr>
      <w:r>
        <w:t>2</w:t>
      </w:r>
      <w:r w:rsidRPr="00FB2E7A">
        <w:t>&gt;</w:t>
      </w:r>
      <w:r>
        <w:t xml:space="preserve"> else </w:t>
      </w:r>
      <w:r>
        <w:rPr>
          <w:lang w:eastAsia="zh-CN"/>
        </w:rPr>
        <w:t xml:space="preserve">if </w:t>
      </w:r>
      <w:r>
        <w:rPr>
          <w:i/>
          <w:iCs/>
        </w:rPr>
        <w:t>nonCollocatedTypeNR-CA-v19</w:t>
      </w:r>
      <w:ins w:id="138" w:author="Apple" w:date="2025-09-30T19:27:00Z">
        <w:r>
          <w:rPr>
            <w:i/>
            <w:iCs/>
          </w:rPr>
          <w:t>00</w:t>
        </w:r>
      </w:ins>
      <w:del w:id="139" w:author="Apple" w:date="2025-09-30T19:27:00Z">
        <w:r w:rsidDel="00BC5584">
          <w:rPr>
            <w:i/>
            <w:iCs/>
          </w:rPr>
          <w:delText>xy</w:delText>
        </w:r>
      </w:del>
      <w:r>
        <w:t xml:space="preserve"> is not provided</w:t>
      </w:r>
    </w:p>
    <w:p w14:paraId="4A1BDFBF" w14:textId="77777777" w:rsidR="00BF682C" w:rsidRDefault="00BF682C" w:rsidP="00BF682C">
      <w:pPr>
        <w:pStyle w:val="B30"/>
        <w:rPr>
          <w:lang w:eastAsia="zh-CN"/>
        </w:rPr>
      </w:pPr>
      <w:r>
        <w:t>3</w:t>
      </w:r>
      <w:r w:rsidRPr="00FB2E7A">
        <w:t>&gt;</w:t>
      </w:r>
      <w:r w:rsidRPr="00FB2E7A">
        <w:tab/>
      </w:r>
      <w:ins w:id="140" w:author="Apple" w:date="2025-09-30T19:27:00Z">
        <w:r w:rsidRPr="000B248E">
          <w:rPr>
            <w:color w:val="000000" w:themeColor="text1"/>
          </w:rPr>
          <w:t>the scheduling restrictions due to a given serving cell also apply to all other serving cells in the same band on the symbols that fully or partially overlap with the aforementioned restricted symbols</w:t>
        </w:r>
        <w:r>
          <w:rPr>
            <w:color w:val="000000" w:themeColor="text1"/>
            <w:lang w:val="en-US" w:eastAsia="zh-CN"/>
          </w:rPr>
          <w:t>.</w:t>
        </w:r>
      </w:ins>
      <w:del w:id="141" w:author="Apple" w:date="2025-09-30T19:27:00Z">
        <w:r w:rsidDel="00BC5584">
          <w:rPr>
            <w:lang w:eastAsia="en-GB"/>
          </w:rPr>
          <w:delText>there is no scheduling restrictions on FR1 serving cell(s) to be measured and configured on the non-contiguous CC(s) in the same band.</w:delText>
        </w:r>
      </w:del>
    </w:p>
    <w:p w14:paraId="2A637915" w14:textId="77777777" w:rsidR="00BF682C" w:rsidRDefault="00BF682C" w:rsidP="00BF682C">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4528D42D" w14:textId="77777777" w:rsidR="00BF682C" w:rsidRDefault="00BF682C" w:rsidP="00BF682C">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A608901" w14:textId="77777777" w:rsidR="00BF682C" w:rsidRPr="006F1903" w:rsidRDefault="00BF682C" w:rsidP="00BF682C">
      <w:pPr>
        <w:pStyle w:val="B30"/>
      </w:pPr>
      <w:r>
        <w:t>3</w:t>
      </w:r>
      <w:r w:rsidRPr="00FB2E7A">
        <w:t>&gt;</w:t>
      </w:r>
      <w:r>
        <w:t xml:space="preserve"> </w:t>
      </w:r>
      <w:r>
        <w:rPr>
          <w:lang w:eastAsia="en-GB"/>
        </w:rPr>
        <w:t>there is no scheduling restrictions on FR1 serving cell(s) to be measured and configured on the non-contiguous CC(s) in the same band.</w:t>
      </w:r>
    </w:p>
    <w:p w14:paraId="7474D037" w14:textId="77777777" w:rsidR="00BF682C" w:rsidRDefault="00BF682C" w:rsidP="00BF682C">
      <w:pPr>
        <w:pStyle w:val="B20"/>
        <w:ind w:left="567" w:firstLine="0"/>
        <w:rPr>
          <w:lang w:eastAsia="zh-CN"/>
        </w:rPr>
      </w:pPr>
      <w:r>
        <w:t>2</w:t>
      </w:r>
      <w:r w:rsidRPr="00FB2E7A">
        <w:t>&gt;</w:t>
      </w:r>
      <w:r>
        <w:rPr>
          <w:lang w:eastAsia="zh-CN"/>
        </w:rPr>
        <w:t xml:space="preserve">else </w:t>
      </w:r>
    </w:p>
    <w:p w14:paraId="4064BA8D" w14:textId="77777777" w:rsidR="00BF682C" w:rsidRPr="00B34784" w:rsidRDefault="00BF682C" w:rsidP="00BF682C">
      <w:pPr>
        <w:rPr>
          <w:lang w:eastAsia="zh-CN"/>
        </w:rPr>
      </w:pPr>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p>
    <w:p w14:paraId="735594B4" w14:textId="77777777" w:rsidR="00BF682C" w:rsidRPr="00B34784" w:rsidRDefault="00BF682C" w:rsidP="00BF682C">
      <w:r w:rsidRPr="00B34784">
        <w:t>When inter-band carrier aggregation within FR1 is configured, there are no scheduling restrictions on FR1 cells configured in other bands than the bands in which the cell where L1-RSRP measurement is performed is configured.</w:t>
      </w:r>
    </w:p>
    <w:p w14:paraId="3536A34B" w14:textId="77777777" w:rsidR="00BF682C" w:rsidRPr="00B34784" w:rsidRDefault="00BF682C" w:rsidP="00BF682C">
      <w:pPr>
        <w:pStyle w:val="40"/>
      </w:pPr>
      <w:r w:rsidRPr="00B34784">
        <w:t>9.13.6.3</w:t>
      </w:r>
      <w:r w:rsidRPr="00B34784">
        <w:tab/>
        <w:t>Scheduling availability of UE performing L1-RSRP measurement on FR2</w:t>
      </w:r>
    </w:p>
    <w:p w14:paraId="0C234F4A" w14:textId="77777777" w:rsidR="00BF682C" w:rsidRPr="00B34784" w:rsidRDefault="00BF682C" w:rsidP="00BF682C">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1A57198" w14:textId="77777777" w:rsidR="00BF682C" w:rsidRPr="00B34784" w:rsidRDefault="00BF682C" w:rsidP="00BF682C">
      <w:pPr>
        <w:pStyle w:val="B20"/>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0303B867" w14:textId="77777777" w:rsidR="00BF682C" w:rsidRPr="00B34784" w:rsidRDefault="00BF682C" w:rsidP="00BF682C">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40C5F546" w14:textId="77777777" w:rsidR="00BF682C" w:rsidRPr="00B34784" w:rsidRDefault="00BF682C" w:rsidP="00BF682C">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055F5E92" w14:textId="77777777" w:rsidR="00BF682C" w:rsidRPr="00B34784" w:rsidRDefault="00BF682C" w:rsidP="00BF682C">
      <w:pPr>
        <w:rPr>
          <w:rFonts w:eastAsia="MS Mincho"/>
          <w:lang w:eastAsia="ja-JP"/>
        </w:rPr>
      </w:pPr>
      <w:r w:rsidRPr="00B34784">
        <w:rPr>
          <w:rFonts w:eastAsia="MS Mincho"/>
          <w:lang w:eastAsia="ja-JP"/>
        </w:rPr>
        <w:t>If following conditions are met,</w:t>
      </w:r>
    </w:p>
    <w:p w14:paraId="36BBACE1" w14:textId="77777777" w:rsidR="00BF682C" w:rsidRPr="00B34784" w:rsidRDefault="00BF682C" w:rsidP="00BF682C">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58E40329" w14:textId="77777777" w:rsidR="00BF682C" w:rsidRPr="00B34784" w:rsidRDefault="00BF682C" w:rsidP="00BF682C">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E5A2A6A" w14:textId="77777777" w:rsidR="00BF682C" w:rsidRPr="00B34784" w:rsidRDefault="00BF682C" w:rsidP="00BF682C">
      <w:pPr>
        <w:rPr>
          <w:rFonts w:eastAsia="MS Mincho"/>
          <w:lang w:eastAsia="ja-JP"/>
        </w:rPr>
      </w:pPr>
      <w:r w:rsidRPr="00B34784">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2419FB47" w14:textId="77777777" w:rsidR="00BF682C" w:rsidRPr="00B34784" w:rsidRDefault="00BF682C" w:rsidP="00BF682C">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3C9934F" w14:textId="77777777" w:rsidR="00BF682C" w:rsidRPr="00B34784" w:rsidRDefault="00BF682C" w:rsidP="00BF682C">
      <w:pPr>
        <w:pStyle w:val="40"/>
      </w:pPr>
      <w:r w:rsidRPr="00B34784">
        <w:t>9.13.6.4</w:t>
      </w:r>
      <w:r w:rsidRPr="00B34784">
        <w:tab/>
        <w:t>Scheduling availability of UE performing L1-RSRP measurement on FR1 or FR2 in case of FR1-FR2 inter-band CA</w:t>
      </w:r>
    </w:p>
    <w:p w14:paraId="3725003D"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2186E307" w14:textId="77777777" w:rsidR="00BF682C" w:rsidRPr="00B34784" w:rsidRDefault="00BF682C" w:rsidP="00BF682C">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EC0463B" w14:textId="77777777" w:rsidR="00BF682C" w:rsidRPr="00B34784" w:rsidRDefault="00BF682C" w:rsidP="00BF682C">
      <w:pPr>
        <w:pStyle w:val="40"/>
      </w:pPr>
      <w:r w:rsidRPr="00B34784">
        <w:t>9.13.6.5</w:t>
      </w:r>
      <w:r w:rsidRPr="00B34784">
        <w:tab/>
        <w:t>Scheduling availability of UE performing L1-RSRP measurement in TDD bands on FR1</w:t>
      </w:r>
    </w:p>
    <w:p w14:paraId="4153123C" w14:textId="77777777" w:rsidR="00BF682C" w:rsidRPr="00B34784" w:rsidRDefault="00BF682C" w:rsidP="00BF682C">
      <w:r w:rsidRPr="00B34784">
        <w:t>When UE performs L1-RSRP measurement on cell with different PCI from serving cell in a TDD band, the following restrictions apply due to L1-RSRP measurement</w:t>
      </w:r>
    </w:p>
    <w:p w14:paraId="2AEF689B" w14:textId="77777777" w:rsidR="00BF682C" w:rsidRDefault="00BF682C" w:rsidP="00BF682C">
      <w:pPr>
        <w:pStyle w:val="B10"/>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D8CCFDC" w14:textId="77777777" w:rsidR="00BF682C" w:rsidRPr="00B34784" w:rsidRDefault="00BF682C" w:rsidP="00BF682C">
      <w:pPr>
        <w:pStyle w:val="B10"/>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5E0F04AF" w14:textId="77777777" w:rsidR="00BF682C" w:rsidRPr="00B34784" w:rsidRDefault="00BF682C" w:rsidP="00BF682C">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1339EA5" w14:textId="77777777" w:rsidR="00BF682C" w:rsidRPr="00B34784" w:rsidRDefault="00BF682C" w:rsidP="00BF682C">
      <w:pPr>
        <w:pStyle w:val="B10"/>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3459D717" w14:textId="77777777" w:rsidR="00BF682C" w:rsidRPr="0027058C" w:rsidRDefault="00BF682C" w:rsidP="00BF682C">
      <w:pPr>
        <w:pStyle w:val="30"/>
        <w:rPr>
          <w:noProof/>
          <w:color w:val="FF0000"/>
        </w:rPr>
      </w:pPr>
      <w:r w:rsidRPr="00A5380F">
        <w:rPr>
          <w:noProof/>
          <w:color w:val="FF0000"/>
        </w:rPr>
        <w:t>&lt;Unchanged Text Skipped&gt;</w:t>
      </w:r>
    </w:p>
    <w:p w14:paraId="191781CE" w14:textId="77777777" w:rsidR="00BF682C" w:rsidRPr="00BF682C" w:rsidRDefault="00BF682C" w:rsidP="00BF682C"/>
    <w:sectPr w:rsidR="00BF682C" w:rsidRPr="00BF6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63F5" w14:textId="77777777" w:rsidR="00C13A99" w:rsidRDefault="00C13A99">
      <w:r>
        <w:separator/>
      </w:r>
    </w:p>
  </w:endnote>
  <w:endnote w:type="continuationSeparator" w:id="0">
    <w:p w14:paraId="5D1AAA11" w14:textId="77777777" w:rsidR="00C13A99" w:rsidRDefault="00C1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8167" w14:textId="77777777" w:rsidR="00C13A99" w:rsidRDefault="00C13A99">
      <w:r>
        <w:separator/>
      </w:r>
    </w:p>
  </w:footnote>
  <w:footnote w:type="continuationSeparator" w:id="0">
    <w:p w14:paraId="35A99C7B" w14:textId="77777777" w:rsidR="00C13A99" w:rsidRDefault="00C13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1"/>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2"/>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1"/>
  </w:num>
  <w:num w:numId="34">
    <w:abstractNumId w:val="35"/>
  </w:num>
  <w:num w:numId="35">
    <w:abstractNumId w:val="29"/>
  </w:num>
  <w:num w:numId="36">
    <w:abstractNumId w:val="15"/>
  </w:num>
  <w:num w:numId="37">
    <w:abstractNumId w:val="26"/>
  </w:num>
  <w:num w:numId="38">
    <w:abstractNumId w:val="33"/>
  </w:num>
  <w:num w:numId="39">
    <w:abstractNumId w:val="9"/>
  </w:num>
  <w:num w:numId="40">
    <w:abstractNumId w:val="13"/>
  </w:num>
  <w:num w:numId="41">
    <w:abstractNumId w:val="12"/>
  </w:num>
  <w:num w:numId="42">
    <w:abstractNumId w:val="38"/>
  </w:num>
  <w:num w:numId="4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ZTE - YAN WU">
    <w15:presenceInfo w15:providerId="None" w15:userId="ZTE - YAN WU"/>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72CC3"/>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65B"/>
    <w:rsid w:val="004339E4"/>
    <w:rsid w:val="00450A09"/>
    <w:rsid w:val="00453A4F"/>
    <w:rsid w:val="00460580"/>
    <w:rsid w:val="00461861"/>
    <w:rsid w:val="0046353A"/>
    <w:rsid w:val="00471148"/>
    <w:rsid w:val="004735AD"/>
    <w:rsid w:val="004820A4"/>
    <w:rsid w:val="0049023D"/>
    <w:rsid w:val="004A630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28E1"/>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3949"/>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BF682C"/>
    <w:rsid w:val="00C01F01"/>
    <w:rsid w:val="00C04551"/>
    <w:rsid w:val="00C11DC2"/>
    <w:rsid w:val="00C13A99"/>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5270"/>
    <w:rsid w:val="00CE1815"/>
    <w:rsid w:val="00CF2573"/>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01BD"/>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7818</Words>
  <Characters>44566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2025-10-25T03:22:00Z</dcterms:created>
  <dcterms:modified xsi:type="dcterms:W3CDTF">2025-10-25T03:22:00Z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